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21990B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E52F84">
        <w:rPr>
          <w:b/>
          <w:i/>
          <w:noProof/>
          <w:sz w:val="28"/>
        </w:rPr>
        <w:t>250896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6D073" w:rsidR="001E41F3" w:rsidRPr="00410371" w:rsidRDefault="000F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D0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F4BEC" w:rsidR="001E41F3" w:rsidRPr="00410371" w:rsidRDefault="000F4ACF" w:rsidP="0092018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0184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28E7B" w:rsidR="001E41F3" w:rsidRPr="00410371" w:rsidRDefault="00E52F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86716B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8340" w:rsidR="001E41F3" w:rsidRPr="00410371" w:rsidRDefault="000F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E44011">
              <w:rPr>
                <w:b/>
                <w:noProof/>
                <w:sz w:val="28"/>
              </w:rPr>
              <w:t>18.</w:t>
            </w:r>
            <w:r w:rsidR="00E44011" w:rsidRPr="00E44011">
              <w:rPr>
                <w:b/>
                <w:noProof/>
                <w:sz w:val="28"/>
              </w:rPr>
              <w:t>7</w:t>
            </w:r>
            <w:r w:rsidR="00986C61" w:rsidRPr="00E44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4D8C6" w:rsidR="00F25D98" w:rsidRDefault="00437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9200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7663500"/>
            <w:r>
              <w:rPr>
                <w:noProof/>
              </w:rPr>
              <w:t xml:space="preserve">Rel-19 CR TS 28.310 </w:t>
            </w:r>
            <w:r w:rsidRPr="004378D0">
              <w:rPr>
                <w:noProof/>
              </w:rPr>
              <w:t xml:space="preserve">Add informative annex on how EIF </w:t>
            </w:r>
            <w:r w:rsidR="001C1804">
              <w:rPr>
                <w:noProof/>
              </w:rPr>
              <w:t xml:space="preserve">can </w:t>
            </w:r>
            <w:r w:rsidRPr="004378D0">
              <w:rPr>
                <w:noProof/>
              </w:rPr>
              <w:t>collect energy information from OAM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4508E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0E37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2B775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ACBF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315C">
              <w:t>5</w:t>
            </w:r>
            <w:r>
              <w:t>-</w:t>
            </w:r>
            <w:r w:rsidR="00F548D7">
              <w:t>0</w:t>
            </w:r>
            <w:r w:rsidR="004378D0">
              <w:t>2</w:t>
            </w:r>
            <w:r>
              <w:t>-</w:t>
            </w:r>
            <w:r w:rsidR="001C315C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F3CCC" w:rsidR="001E41F3" w:rsidRDefault="000F4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78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FBB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8A3B0" w:rsidR="001E41F3" w:rsidRDefault="00A4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Rel-19, the Energy Information Function (EIF) has been introduced in TS 23.501</w:t>
            </w:r>
            <w:r w:rsidR="001C0860">
              <w:rPr>
                <w:noProof/>
              </w:rPr>
              <w:t xml:space="preserve"> as a new 5G core network function</w:t>
            </w:r>
            <w:r>
              <w:rPr>
                <w:noProof/>
              </w:rPr>
              <w:t>. The EIF col</w:t>
            </w:r>
            <w:r w:rsidR="002C701F">
              <w:rPr>
                <w:noProof/>
              </w:rPr>
              <w:t>le</w:t>
            </w:r>
            <w:r>
              <w:rPr>
                <w:noProof/>
              </w:rPr>
              <w:t>cts energy related information a</w:t>
            </w:r>
            <w:r w:rsidR="002C701F">
              <w:rPr>
                <w:noProof/>
              </w:rPr>
              <w:t>bout gNBs and UPFs from the OAM. It is required to explain how EIF and OAM can interact in this context.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BE178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informative annex to explain how EIF and OAM can interact to enable the EIF to collect energy related information about gNBs and UPFs.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F763E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EIF can collect energy related information about gNBs and UPFs from OAM would not be described.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A4F32" w:rsidR="001E41F3" w:rsidRDefault="0092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C701F">
              <w:rPr>
                <w:noProof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7432B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3"/>
    </w:tbl>
    <w:p w14:paraId="3495CA5F" w14:textId="4973EF70" w:rsidR="00B73AF5" w:rsidRDefault="00B73AF5">
      <w:pPr>
        <w:rPr>
          <w:noProof/>
        </w:rPr>
      </w:pPr>
    </w:p>
    <w:p w14:paraId="5BEDE536" w14:textId="77777777" w:rsidR="00F04932" w:rsidRPr="008577C3" w:rsidRDefault="00F04932" w:rsidP="00F04932">
      <w:pPr>
        <w:pStyle w:val="Heading1"/>
      </w:pPr>
      <w:bookmarkStart w:id="4" w:name="_Toc34300917"/>
      <w:bookmarkStart w:id="5" w:name="_Toc43730746"/>
      <w:bookmarkStart w:id="6" w:name="_Toc178069204"/>
      <w:r w:rsidRPr="008577C3">
        <w:t>2</w:t>
      </w:r>
      <w:r w:rsidRPr="008577C3">
        <w:tab/>
        <w:t>References</w:t>
      </w:r>
      <w:bookmarkEnd w:id="4"/>
      <w:bookmarkEnd w:id="5"/>
      <w:bookmarkEnd w:id="6"/>
    </w:p>
    <w:p w14:paraId="507F30EB" w14:textId="77777777" w:rsidR="00F04932" w:rsidRPr="008577C3" w:rsidRDefault="00F04932" w:rsidP="00F04932">
      <w:r w:rsidRPr="008577C3">
        <w:t>The following documents contain provisions which, through reference in this text, constitute provisions of the present document.</w:t>
      </w:r>
    </w:p>
    <w:p w14:paraId="3A847B37" w14:textId="77777777" w:rsidR="00F04932" w:rsidRPr="008577C3" w:rsidRDefault="00F04932" w:rsidP="00F04932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0777D0A4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A8BC706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7"/>
    <w:bookmarkEnd w:id="8"/>
    <w:bookmarkEnd w:id="9"/>
    <w:bookmarkEnd w:id="10"/>
    <w:p w14:paraId="7F5EE16E" w14:textId="77777777" w:rsidR="00F04932" w:rsidRPr="008577C3" w:rsidRDefault="00F04932" w:rsidP="00F04932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75FB3843" w14:textId="77777777" w:rsidR="00F04932" w:rsidRPr="008577C3" w:rsidRDefault="00F04932" w:rsidP="00F04932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41AA538F" w14:textId="77777777" w:rsidR="00F04932" w:rsidRPr="008577C3" w:rsidRDefault="00F04932" w:rsidP="00F04932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3E545A1C" w14:textId="77777777" w:rsidR="00F04932" w:rsidRPr="008577C3" w:rsidRDefault="00F04932" w:rsidP="00F04932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11B0C0" w14:textId="77777777" w:rsidR="00F04932" w:rsidRPr="008577C3" w:rsidRDefault="00F04932" w:rsidP="00F04932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52B681A7" w14:textId="77777777" w:rsidR="00F04932" w:rsidRPr="008577C3" w:rsidRDefault="00F04932" w:rsidP="00F04932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E98BD95" w14:textId="77777777" w:rsidR="00F04932" w:rsidRPr="008577C3" w:rsidRDefault="00F04932" w:rsidP="00F04932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04ADD5C6" w14:textId="77777777" w:rsidR="00F04932" w:rsidRPr="008577C3" w:rsidRDefault="00F04932" w:rsidP="00F04932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EEBBD6" w14:textId="77777777" w:rsidR="00F04932" w:rsidRPr="008577C3" w:rsidRDefault="00F04932" w:rsidP="00F04932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0A8CF58" w14:textId="77777777" w:rsidR="00F04932" w:rsidRPr="008577C3" w:rsidRDefault="00F04932" w:rsidP="00F04932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57272B33" w14:textId="77777777" w:rsidR="00F04932" w:rsidRPr="008577C3" w:rsidRDefault="00F04932" w:rsidP="00F04932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4B12144" w14:textId="77777777" w:rsidR="00F04932" w:rsidRPr="008577C3" w:rsidRDefault="00F04932" w:rsidP="00F04932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A55EA18" w14:textId="77777777" w:rsidR="00F04932" w:rsidRPr="008577C3" w:rsidRDefault="00F04932" w:rsidP="00F04932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7D0283FD" w14:textId="77777777" w:rsidR="00F04932" w:rsidRDefault="00F04932" w:rsidP="00F04932">
      <w:pPr>
        <w:pStyle w:val="EX"/>
      </w:pPr>
      <w:r w:rsidRPr="008577C3">
        <w:t>[14]</w:t>
      </w:r>
      <w:r w:rsidRPr="008577C3">
        <w:tab/>
      </w:r>
      <w:r>
        <w:t>Void</w:t>
      </w:r>
      <w:r w:rsidRPr="008577C3">
        <w:t>.</w:t>
      </w:r>
    </w:p>
    <w:p w14:paraId="648E88FA" w14:textId="77777777" w:rsidR="00F04932" w:rsidRDefault="00F04932" w:rsidP="00F04932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4B29D9A1" w14:textId="77777777" w:rsidR="00F04932" w:rsidRDefault="00F04932" w:rsidP="00F04932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1F8EC42A" w14:textId="77777777" w:rsidR="00F04932" w:rsidRDefault="00F04932" w:rsidP="00F04932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43084E75" w14:textId="77777777" w:rsidR="00F04932" w:rsidRDefault="00F04932" w:rsidP="00F04932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30B6B81F" w14:textId="77777777" w:rsidR="00F04932" w:rsidRDefault="00F04932" w:rsidP="00F04932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6CC23A07" w14:textId="77777777" w:rsidR="00F04932" w:rsidRDefault="00F04932" w:rsidP="00F04932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239044B" w14:textId="77777777" w:rsidR="00F04932" w:rsidRDefault="00F04932" w:rsidP="00F04932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1066A4DD" w14:textId="77777777" w:rsidR="00F04932" w:rsidRDefault="00F04932" w:rsidP="00F04932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4CCF7040" w14:textId="77777777" w:rsidR="00F04932" w:rsidRDefault="00F04932" w:rsidP="00F04932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4D122968" w14:textId="77777777" w:rsidR="00F04932" w:rsidRDefault="00F04932" w:rsidP="00F04932">
      <w:pPr>
        <w:pStyle w:val="EX"/>
      </w:pPr>
      <w:r>
        <w:t>[24]</w:t>
      </w:r>
      <w:r>
        <w:tab/>
        <w:t>Void.</w:t>
      </w:r>
    </w:p>
    <w:p w14:paraId="4CCB52AC" w14:textId="77777777" w:rsidR="00F04932" w:rsidRDefault="00F04932" w:rsidP="00F04932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2F2F6CCC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96D9F8E" w14:textId="77777777" w:rsidR="00F04932" w:rsidRPr="009A1923" w:rsidRDefault="00F04932" w:rsidP="00F0493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 xml:space="preserve">): "Network Functions Virtualisation (NFV) Release 3; Management and Orchestration; </w:t>
      </w:r>
      <w:proofErr w:type="spellStart"/>
      <w:r w:rsidRPr="009A1923">
        <w:t>V</w:t>
      </w:r>
      <w:r>
        <w:t>e</w:t>
      </w:r>
      <w:r w:rsidRPr="009A1923">
        <w:t>-Vnfm</w:t>
      </w:r>
      <w:proofErr w:type="spellEnd"/>
      <w:r w:rsidRPr="009A1923">
        <w:t xml:space="preserve"> reference point - Interface and Information Model Specification".</w:t>
      </w:r>
    </w:p>
    <w:p w14:paraId="0D8EF570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406A7DEA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506D44A3" w14:textId="23D09CB0" w:rsidR="00F04932" w:rsidRDefault="00F04932" w:rsidP="00F04932">
      <w:pPr>
        <w:pStyle w:val="EX"/>
        <w:rPr>
          <w:ins w:id="11" w:author="Huawei-12-10" w:date="2024-12-13T16:13:00Z"/>
        </w:rPr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1517C962" w14:textId="10264564" w:rsidR="00F04932" w:rsidRDefault="00F04932" w:rsidP="00F04932">
      <w:pPr>
        <w:pStyle w:val="EX"/>
        <w:rPr>
          <w:ins w:id="12" w:author="Huawei-12-10" w:date="2025-01-21T08:54:00Z"/>
        </w:rPr>
      </w:pPr>
      <w:ins w:id="13" w:author="Huawei-12-10" w:date="2024-12-13T16:13:00Z">
        <w:r>
          <w:rPr>
            <w:lang w:val="en-US"/>
          </w:rPr>
          <w:t>[x</w:t>
        </w:r>
      </w:ins>
      <w:ins w:id="14" w:author="Huawei-12-10" w:date="2024-12-13T16:14:00Z">
        <w:r>
          <w:rPr>
            <w:lang w:val="en-US"/>
          </w:rPr>
          <w:t>]</w:t>
        </w:r>
        <w:r>
          <w:rPr>
            <w:lang w:val="en-US"/>
          </w:rPr>
          <w:tab/>
          <w:t xml:space="preserve">3GPP TS 23.501: </w:t>
        </w:r>
        <w:r>
          <w:t>"</w:t>
        </w:r>
      </w:ins>
      <w:ins w:id="15" w:author="Huawei-12-10" w:date="2024-12-13T16:16:00Z">
        <w:r w:rsidR="001101CF" w:rsidRPr="001101CF">
          <w:t>System architecture for the 5G System (5GS)</w:t>
        </w:r>
      </w:ins>
      <w:ins w:id="16" w:author="Huawei-12-10" w:date="2024-12-13T16:14:00Z">
        <w:r>
          <w:t>".</w:t>
        </w:r>
      </w:ins>
    </w:p>
    <w:p w14:paraId="2740BDE2" w14:textId="3077934D" w:rsidR="0089502A" w:rsidRPr="009B007B" w:rsidRDefault="0089502A" w:rsidP="00BF1DC0">
      <w:pPr>
        <w:pStyle w:val="EX"/>
        <w:rPr>
          <w:lang w:val="en-US"/>
        </w:rPr>
      </w:pPr>
      <w:ins w:id="17" w:author="Huawei-12-10" w:date="2025-01-21T08:54:00Z">
        <w:r w:rsidRPr="00BF1DC0">
          <w:rPr>
            <w:lang w:val="en-US"/>
          </w:rPr>
          <w:t>[y]</w:t>
        </w:r>
        <w:r w:rsidRPr="00BF1DC0">
          <w:rPr>
            <w:lang w:val="en-US"/>
          </w:rPr>
          <w:tab/>
          <w:t>3GPP TS 28.622:</w:t>
        </w:r>
      </w:ins>
      <w:ins w:id="18" w:author="Huawei-12-10" w:date="2025-01-21T08:55:00Z">
        <w:r w:rsidRPr="00BF1DC0">
          <w:rPr>
            <w:lang w:val="en-US"/>
          </w:rPr>
          <w:t xml:space="preserve"> "</w:t>
        </w:r>
        <w:r w:rsidR="00BF1DC0" w:rsidRPr="00BF1DC0">
          <w:rPr>
            <w:lang w:val="en-US"/>
          </w:rPr>
          <w:t xml:space="preserve">Telecommunication management; </w:t>
        </w:r>
        <w:r w:rsidR="00BF1DC0">
          <w:t>Generic Network Resource Model (NRM) Integration Reference Point (IRP); Information Service (IS)</w:t>
        </w:r>
        <w:r>
          <w:t>".</w:t>
        </w:r>
      </w:ins>
    </w:p>
    <w:p w14:paraId="7FB58196" w14:textId="7C28CDAC" w:rsidR="00F04932" w:rsidRDefault="00F0493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932" w:rsidRPr="00477531" w14:paraId="082C7838" w14:textId="77777777" w:rsidTr="0047432B">
        <w:tc>
          <w:tcPr>
            <w:tcW w:w="9521" w:type="dxa"/>
            <w:shd w:val="clear" w:color="auto" w:fill="FFFFCC"/>
            <w:vAlign w:val="center"/>
          </w:tcPr>
          <w:p w14:paraId="3B8C15C8" w14:textId="680BB2A0" w:rsidR="00F04932" w:rsidRPr="00477531" w:rsidRDefault="00F04932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46749F4" w14:textId="77777777" w:rsidR="00F04932" w:rsidRDefault="00F04932">
      <w:pPr>
        <w:rPr>
          <w:noProof/>
        </w:rPr>
      </w:pPr>
    </w:p>
    <w:p w14:paraId="292632DF" w14:textId="77777777" w:rsidR="00F04932" w:rsidRDefault="00F04932">
      <w:pPr>
        <w:rPr>
          <w:noProof/>
        </w:rPr>
      </w:pPr>
    </w:p>
    <w:p w14:paraId="40141758" w14:textId="77777777" w:rsidR="00F04932" w:rsidRDefault="00F04932">
      <w:pPr>
        <w:rPr>
          <w:noProof/>
        </w:rPr>
      </w:pPr>
    </w:p>
    <w:p w14:paraId="781C776E" w14:textId="76A53CF6" w:rsidR="003E702E" w:rsidRDefault="003E702E" w:rsidP="003E702E">
      <w:pPr>
        <w:pStyle w:val="Heading8"/>
        <w:rPr>
          <w:ins w:id="19" w:author="Huawei-12-10" w:date="2024-12-13T16:08:00Z"/>
          <w:lang w:val="en-US"/>
        </w:rPr>
      </w:pPr>
      <w:bookmarkStart w:id="20" w:name="_Toc178069311"/>
      <w:ins w:id="21" w:author="Huawei-12-10" w:date="2024-12-13T16:07:00Z">
        <w:r w:rsidRPr="003E702E">
          <w:rPr>
            <w:lang w:val="en-US"/>
          </w:rPr>
          <w:lastRenderedPageBreak/>
          <w:t xml:space="preserve">Annex X (Informative): </w:t>
        </w:r>
        <w:bookmarkEnd w:id="20"/>
        <w:del w:id="22" w:author="Huawei-02-19" w:date="2025-02-19T17:27:00Z">
          <w:r w:rsidRPr="003E702E" w:rsidDel="002D463A">
            <w:rPr>
              <w:lang w:val="en-US"/>
            </w:rPr>
            <w:delText>H</w:delText>
          </w:r>
        </w:del>
      </w:ins>
      <w:ins w:id="23" w:author="Huawei-02-19" w:date="2025-02-19T17:27:00Z">
        <w:r w:rsidR="002D463A">
          <w:rPr>
            <w:lang w:val="en-US"/>
          </w:rPr>
          <w:t>Example of h</w:t>
        </w:r>
      </w:ins>
      <w:ins w:id="24" w:author="Huawei-12-10" w:date="2024-12-13T16:07:00Z">
        <w:r w:rsidRPr="003E702E">
          <w:rPr>
            <w:lang w:val="en-US"/>
          </w:rPr>
          <w:t>ow E</w:t>
        </w:r>
        <w:r>
          <w:rPr>
            <w:lang w:val="en-US"/>
          </w:rPr>
          <w:t xml:space="preserve">IF </w:t>
        </w:r>
      </w:ins>
      <w:ins w:id="25" w:author="Huawei-02-19" w:date="2025-02-19T17:27:00Z">
        <w:r w:rsidR="002D463A">
          <w:rPr>
            <w:lang w:val="en-US"/>
          </w:rPr>
          <w:t xml:space="preserve">(as </w:t>
        </w:r>
        <w:proofErr w:type="spellStart"/>
        <w:r w:rsidR="002D463A">
          <w:rPr>
            <w:lang w:val="en-US"/>
          </w:rPr>
          <w:t>MnS</w:t>
        </w:r>
        <w:proofErr w:type="spellEnd"/>
        <w:r w:rsidR="002D463A">
          <w:rPr>
            <w:lang w:val="en-US"/>
          </w:rPr>
          <w:t xml:space="preserve"> consumer) </w:t>
        </w:r>
      </w:ins>
      <w:ins w:id="26" w:author="Huawei-12-10" w:date="2024-12-13T16:07:00Z">
        <w:r>
          <w:rPr>
            <w:lang w:val="en-US"/>
          </w:rPr>
          <w:t>may collect energy related information f</w:t>
        </w:r>
      </w:ins>
      <w:ins w:id="27" w:author="Huawei-12-10" w:date="2024-12-13T16:08:00Z">
        <w:r>
          <w:rPr>
            <w:lang w:val="en-US"/>
          </w:rPr>
          <w:t xml:space="preserve">rom </w:t>
        </w:r>
        <w:del w:id="28" w:author="Huawei-02-19" w:date="2025-02-19T17:27:00Z">
          <w:r w:rsidDel="002D463A">
            <w:rPr>
              <w:lang w:val="en-US"/>
            </w:rPr>
            <w:delText>OAM</w:delText>
          </w:r>
        </w:del>
      </w:ins>
      <w:proofErr w:type="spellStart"/>
      <w:ins w:id="29" w:author="Huawei-02-19" w:date="2025-02-19T17:27:00Z">
        <w:r w:rsidR="002D463A">
          <w:rPr>
            <w:lang w:val="en-US"/>
          </w:rPr>
          <w:t>MnS</w:t>
        </w:r>
        <w:proofErr w:type="spellEnd"/>
        <w:r w:rsidR="002D463A">
          <w:rPr>
            <w:lang w:val="en-US"/>
          </w:rPr>
          <w:t xml:space="preserve"> producer</w:t>
        </w:r>
      </w:ins>
    </w:p>
    <w:p w14:paraId="26FDB525" w14:textId="767F4942" w:rsidR="003E702E" w:rsidRDefault="000A0DE3" w:rsidP="003E702E">
      <w:pPr>
        <w:rPr>
          <w:ins w:id="30" w:author="Huawei-12-10" w:date="2024-12-13T16:56:00Z"/>
          <w:lang w:val="en-US"/>
        </w:rPr>
      </w:pPr>
      <w:ins w:id="31" w:author="Huawei-12-10" w:date="2024-12-13T16:39:00Z">
        <w:r>
          <w:rPr>
            <w:lang w:val="en-US"/>
          </w:rPr>
          <w:t xml:space="preserve">As </w:t>
        </w:r>
        <w:r w:rsidR="00372A94">
          <w:rPr>
            <w:lang w:val="en-US"/>
          </w:rPr>
          <w:t xml:space="preserve">shown by </w:t>
        </w:r>
        <w:r w:rsidR="00372A94" w:rsidRPr="00525980">
          <w:rPr>
            <w:lang w:val="en-US"/>
          </w:rPr>
          <w:t>Figure 4.2.</w:t>
        </w:r>
      </w:ins>
      <w:ins w:id="32" w:author="Huawei-12-10" w:date="2025-01-06T16:28:00Z">
        <w:r w:rsidR="00525980">
          <w:rPr>
            <w:lang w:val="en-US"/>
          </w:rPr>
          <w:t>18</w:t>
        </w:r>
      </w:ins>
      <w:ins w:id="33" w:author="Huawei-12-10" w:date="2024-12-13T16:39:00Z">
        <w:r w:rsidR="00372A94" w:rsidRPr="00525980">
          <w:rPr>
            <w:lang w:val="en-US"/>
          </w:rPr>
          <w:t>-</w:t>
        </w:r>
      </w:ins>
      <w:ins w:id="34" w:author="Huawei-12-10" w:date="2025-01-06T16:28:00Z">
        <w:r w:rsidR="00525980">
          <w:rPr>
            <w:lang w:val="en-US"/>
          </w:rPr>
          <w:t>2</w:t>
        </w:r>
      </w:ins>
      <w:ins w:id="35" w:author="Huawei-12-10" w:date="2024-12-13T16:39:00Z">
        <w:r w:rsidR="00372A94">
          <w:rPr>
            <w:lang w:val="en-US"/>
          </w:rPr>
          <w:t xml:space="preserve"> (</w:t>
        </w:r>
        <w:r w:rsidR="00372A94" w:rsidRPr="00372A94">
          <w:rPr>
            <w:lang w:val="en-US"/>
          </w:rPr>
          <w:t>Non-roaming architecture for Energy Efficiency and Energy Saving</w:t>
        </w:r>
        <w:r w:rsidR="00372A94">
          <w:rPr>
            <w:lang w:val="en-US"/>
          </w:rPr>
          <w:t>)</w:t>
        </w:r>
      </w:ins>
      <w:ins w:id="36" w:author="Huawei-12-10" w:date="2024-12-13T16:52:00Z">
        <w:r w:rsidR="00932C3B">
          <w:rPr>
            <w:lang w:val="en-US"/>
          </w:rPr>
          <w:t xml:space="preserve">, and as </w:t>
        </w:r>
      </w:ins>
      <w:ins w:id="37" w:author="Huawei-12-10" w:date="2024-12-13T16:53:00Z">
        <w:r w:rsidR="00932C3B">
          <w:rPr>
            <w:lang w:val="en-US"/>
          </w:rPr>
          <w:t xml:space="preserve">described in </w:t>
        </w:r>
        <w:r w:rsidR="00932C3B" w:rsidRPr="002347E4">
          <w:rPr>
            <w:lang w:val="en-US"/>
          </w:rPr>
          <w:t>clause 5.</w:t>
        </w:r>
      </w:ins>
      <w:ins w:id="38" w:author="Huawei-12-10" w:date="2025-01-06T16:37:00Z">
        <w:r w:rsidR="002347E4">
          <w:rPr>
            <w:lang w:val="en-US"/>
          </w:rPr>
          <w:t>51</w:t>
        </w:r>
      </w:ins>
      <w:ins w:id="39" w:author="Huawei-12-10" w:date="2024-12-13T16:53:00Z">
        <w:r w:rsidR="00932C3B" w:rsidRPr="002347E4">
          <w:rPr>
            <w:lang w:val="en-US"/>
          </w:rPr>
          <w:t>.2.2</w:t>
        </w:r>
        <w:r w:rsidR="00932C3B">
          <w:rPr>
            <w:lang w:val="en-US"/>
          </w:rPr>
          <w:t xml:space="preserve"> (</w:t>
        </w:r>
        <w:r w:rsidR="00932C3B" w:rsidRPr="00932C3B">
          <w:rPr>
            <w:lang w:val="en-US"/>
          </w:rPr>
          <w:t>Energy Consumption information collection</w:t>
        </w:r>
        <w:r w:rsidR="00932C3B">
          <w:rPr>
            <w:lang w:val="en-US"/>
          </w:rPr>
          <w:t>)</w:t>
        </w:r>
      </w:ins>
      <w:ins w:id="40" w:author="Huawei-12-10" w:date="2024-12-13T16:39:00Z">
        <w:r w:rsidR="00372A94">
          <w:rPr>
            <w:lang w:val="en-US"/>
          </w:rPr>
          <w:t xml:space="preserve"> </w:t>
        </w:r>
      </w:ins>
      <w:ins w:id="41" w:author="Huawei-12-10" w:date="2024-12-16T14:55:00Z">
        <w:r w:rsidR="00813675">
          <w:rPr>
            <w:lang w:val="en-US"/>
          </w:rPr>
          <w:t>of</w:t>
        </w:r>
      </w:ins>
      <w:ins w:id="42" w:author="Huawei-12-10" w:date="2024-12-13T16:39:00Z">
        <w:r w:rsidR="00372A94">
          <w:rPr>
            <w:lang w:val="en-US"/>
          </w:rPr>
          <w:t xml:space="preserve"> TS 23.501 </w:t>
        </w:r>
      </w:ins>
      <w:ins w:id="43" w:author="Huawei-12-10" w:date="2024-12-13T16:40:00Z">
        <w:r w:rsidR="00372A94">
          <w:rPr>
            <w:lang w:val="en-US"/>
          </w:rPr>
          <w:t>[x]</w:t>
        </w:r>
      </w:ins>
      <w:ins w:id="44" w:author="Huawei-12-10" w:date="2024-12-13T16:53:00Z">
        <w:r w:rsidR="00932C3B">
          <w:rPr>
            <w:lang w:val="en-US"/>
          </w:rPr>
          <w:t>, the Energy Information Function</w:t>
        </w:r>
      </w:ins>
      <w:ins w:id="45" w:author="Huawei-12-10" w:date="2024-12-13T16:55:00Z">
        <w:r w:rsidR="00932C3B">
          <w:rPr>
            <w:lang w:val="en-US"/>
          </w:rPr>
          <w:t xml:space="preserve"> (EIF</w:t>
        </w:r>
      </w:ins>
      <w:ins w:id="46" w:author="Huawei-12-10" w:date="2024-12-13T16:53:00Z">
        <w:r w:rsidR="00932C3B">
          <w:rPr>
            <w:lang w:val="en-US"/>
          </w:rPr>
          <w:t>)</w:t>
        </w:r>
      </w:ins>
      <w:ins w:id="47" w:author="Huawei-12-10" w:date="2024-12-13T16:56:00Z">
        <w:r w:rsidR="00932C3B">
          <w:rPr>
            <w:lang w:val="en-US"/>
          </w:rPr>
          <w:t xml:space="preserve"> may collect energy related information from OAM, mainly:</w:t>
        </w:r>
      </w:ins>
    </w:p>
    <w:p w14:paraId="19D573C1" w14:textId="0B4F03F7" w:rsidR="00932C3B" w:rsidRDefault="00932C3B" w:rsidP="00932C3B">
      <w:pPr>
        <w:pStyle w:val="B1"/>
        <w:rPr>
          <w:ins w:id="48" w:author="Huawei-12-10" w:date="2024-12-13T16:57:00Z"/>
          <w:lang w:val="en-US"/>
        </w:rPr>
      </w:pPr>
      <w:ins w:id="49" w:author="Huawei-12-10" w:date="2024-12-13T16:56:00Z">
        <w:r>
          <w:rPr>
            <w:lang w:val="en-US"/>
          </w:rPr>
          <w:t xml:space="preserve">- </w:t>
        </w:r>
      </w:ins>
      <w:proofErr w:type="spellStart"/>
      <w:ins w:id="50" w:author="Huawei-12-10" w:date="2024-12-13T16:57:00Z"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energy consumption</w:t>
        </w:r>
      </w:ins>
      <w:ins w:id="51" w:author="Huawei-12-10" w:date="2025-02-05T14:36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01DDA363" w14:textId="1EB79C68" w:rsidR="00932C3B" w:rsidRDefault="00932C3B" w:rsidP="00932C3B">
      <w:pPr>
        <w:pStyle w:val="B1"/>
        <w:rPr>
          <w:ins w:id="52" w:author="Huawei-12-10" w:date="2024-12-13T16:57:00Z"/>
          <w:lang w:val="en-US"/>
        </w:rPr>
      </w:pPr>
      <w:ins w:id="53" w:author="Huawei-12-10" w:date="2024-12-13T16:5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data volume</w:t>
        </w:r>
      </w:ins>
      <w:ins w:id="54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7386431A" w14:textId="04F80093" w:rsidR="00932C3B" w:rsidRDefault="00932C3B" w:rsidP="00932C3B">
      <w:pPr>
        <w:pStyle w:val="B1"/>
        <w:rPr>
          <w:ins w:id="55" w:author="Huawei-12-10" w:date="2024-12-13T16:57:00Z"/>
          <w:lang w:val="en-US"/>
        </w:rPr>
      </w:pPr>
      <w:ins w:id="56" w:author="Huawei-12-10" w:date="2024-12-13T16:57:00Z">
        <w:r>
          <w:rPr>
            <w:lang w:val="en-US"/>
          </w:rPr>
          <w:t>- UPF energy consumption</w:t>
        </w:r>
      </w:ins>
      <w:ins w:id="57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1B006D2F" w14:textId="393AC31F" w:rsidR="00932C3B" w:rsidRDefault="00932C3B" w:rsidP="00932C3B">
      <w:pPr>
        <w:pStyle w:val="B1"/>
        <w:rPr>
          <w:ins w:id="58" w:author="Huawei-12-10" w:date="2024-12-13T16:59:00Z"/>
          <w:lang w:val="en-US"/>
        </w:rPr>
      </w:pPr>
      <w:ins w:id="59" w:author="Huawei-12-10" w:date="2024-12-13T16:57:00Z">
        <w:r>
          <w:rPr>
            <w:lang w:val="en-US"/>
          </w:rPr>
          <w:t>- UPF data volume</w:t>
        </w:r>
      </w:ins>
      <w:ins w:id="60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1A166FCD" w14:textId="4BFE03FA" w:rsidR="00062F84" w:rsidDel="00E52F84" w:rsidRDefault="00062F84" w:rsidP="00E52F84">
      <w:pPr>
        <w:pStyle w:val="B1"/>
        <w:rPr>
          <w:ins w:id="61" w:author="Huawei-12-10" w:date="2024-12-13T17:00:00Z"/>
          <w:del w:id="62" w:author="Huawei-02-18" w:date="2025-02-19T12:23:00Z"/>
          <w:lang w:val="en-US"/>
        </w:rPr>
      </w:pPr>
      <w:ins w:id="63" w:author="Huawei-12-10" w:date="2024-12-13T16:59:00Z">
        <w:r>
          <w:rPr>
            <w:lang w:val="en-US"/>
          </w:rPr>
          <w:t>- other information if available</w:t>
        </w:r>
      </w:ins>
      <w:ins w:id="64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</w:t>
        </w:r>
        <w:r w:rsidR="00F84451">
          <w:rPr>
            <w:lang w:val="en-US"/>
          </w:rPr>
          <w:t>4)</w:t>
        </w:r>
      </w:ins>
      <w:ins w:id="65" w:author="Huawei-12-10" w:date="2024-12-13T17:00:00Z">
        <w:del w:id="66" w:author="Huawei-02-18" w:date="2025-02-19T12:23:00Z">
          <w:r w:rsidDel="00E52F84">
            <w:rPr>
              <w:lang w:val="en-US"/>
            </w:rPr>
            <w:delText>, e.g.;</w:delText>
          </w:r>
        </w:del>
      </w:ins>
    </w:p>
    <w:p w14:paraId="73D43F4A" w14:textId="65C07B5F" w:rsidR="00062F84" w:rsidDel="00E52F84" w:rsidRDefault="00062F84" w:rsidP="00E52F84">
      <w:pPr>
        <w:pStyle w:val="B1"/>
        <w:rPr>
          <w:ins w:id="67" w:author="Huawei-12-10" w:date="2024-12-13T17:00:00Z"/>
          <w:del w:id="68" w:author="Huawei-02-18" w:date="2025-02-19T12:23:00Z"/>
          <w:lang w:val="en-US"/>
        </w:rPr>
      </w:pPr>
      <w:ins w:id="69" w:author="Huawei-12-10" w:date="2024-12-13T17:00:00Z">
        <w:del w:id="70" w:author="Huawei-02-18" w:date="2025-02-19T12:23:00Z">
          <w:r w:rsidDel="00E52F84">
            <w:rPr>
              <w:lang w:val="en-US"/>
            </w:rPr>
            <w:delText>- gNB carbon emission</w:delText>
          </w:r>
        </w:del>
      </w:ins>
    </w:p>
    <w:p w14:paraId="60B0E429" w14:textId="41C52A16" w:rsidR="00062F84" w:rsidDel="00E52F84" w:rsidRDefault="00062F84" w:rsidP="00E52F84">
      <w:pPr>
        <w:pStyle w:val="B1"/>
        <w:rPr>
          <w:ins w:id="71" w:author="Huawei-12-10" w:date="2024-12-13T17:00:00Z"/>
          <w:del w:id="72" w:author="Huawei-02-18" w:date="2025-02-19T12:23:00Z"/>
          <w:lang w:val="en-US"/>
        </w:rPr>
      </w:pPr>
      <w:ins w:id="73" w:author="Huawei-12-10" w:date="2024-12-13T17:00:00Z">
        <w:del w:id="74" w:author="Huawei-02-18" w:date="2025-02-19T12:23:00Z">
          <w:r w:rsidDel="00E52F84">
            <w:rPr>
              <w:lang w:val="en-US"/>
            </w:rPr>
            <w:delText>- gNB renewable energy factor</w:delText>
          </w:r>
        </w:del>
      </w:ins>
    </w:p>
    <w:p w14:paraId="371CA1F3" w14:textId="5DCB79E5" w:rsidR="00062F84" w:rsidDel="00E52F84" w:rsidRDefault="00062F84" w:rsidP="00E52F84">
      <w:pPr>
        <w:pStyle w:val="B1"/>
        <w:rPr>
          <w:ins w:id="75" w:author="Huawei-12-10" w:date="2024-12-13T17:00:00Z"/>
          <w:del w:id="76" w:author="Huawei-02-18" w:date="2025-02-19T12:23:00Z"/>
          <w:lang w:val="en-US"/>
        </w:rPr>
      </w:pPr>
      <w:ins w:id="77" w:author="Huawei-12-10" w:date="2024-12-13T17:00:00Z">
        <w:del w:id="78" w:author="Huawei-02-18" w:date="2025-02-19T12:23:00Z">
          <w:r w:rsidDel="00E52F84">
            <w:rPr>
              <w:lang w:val="en-US"/>
            </w:rPr>
            <w:delText>- UPF carbon emission</w:delText>
          </w:r>
        </w:del>
      </w:ins>
    </w:p>
    <w:p w14:paraId="67234949" w14:textId="24556EC8" w:rsidR="00062F84" w:rsidRDefault="00062F84" w:rsidP="00E52F84">
      <w:pPr>
        <w:pStyle w:val="B1"/>
        <w:rPr>
          <w:ins w:id="79" w:author="Huawei-12-10" w:date="2024-12-13T17:02:00Z"/>
          <w:lang w:val="en-US"/>
        </w:rPr>
      </w:pPr>
      <w:ins w:id="80" w:author="Huawei-12-10" w:date="2024-12-13T17:00:00Z">
        <w:del w:id="81" w:author="Huawei-02-18" w:date="2025-02-19T12:23:00Z">
          <w:r w:rsidDel="00E52F84">
            <w:rPr>
              <w:lang w:val="en-US"/>
            </w:rPr>
            <w:delText>- UPF renewable en</w:delText>
          </w:r>
        </w:del>
      </w:ins>
      <w:ins w:id="82" w:author="Huawei-12-10" w:date="2024-12-13T17:01:00Z">
        <w:del w:id="83" w:author="Huawei-02-18" w:date="2025-02-19T12:23:00Z">
          <w:r w:rsidDel="00E52F84">
            <w:rPr>
              <w:lang w:val="en-US"/>
            </w:rPr>
            <w:delText>ergy factor</w:delText>
          </w:r>
        </w:del>
      </w:ins>
      <w:ins w:id="84" w:author="Huawei-12-10" w:date="2024-12-13T17:02:00Z">
        <w:r w:rsidR="00FD0740">
          <w:rPr>
            <w:lang w:val="en-US"/>
          </w:rPr>
          <w:t>.</w:t>
        </w:r>
      </w:ins>
    </w:p>
    <w:p w14:paraId="77518E79" w14:textId="58212529" w:rsidR="00FD0740" w:rsidRDefault="00FD0740" w:rsidP="00FD0740">
      <w:pPr>
        <w:rPr>
          <w:ins w:id="85" w:author="Huawei-12-10" w:date="2024-12-13T17:02:00Z"/>
          <w:lang w:val="en-US"/>
        </w:rPr>
      </w:pPr>
    </w:p>
    <w:p w14:paraId="0A9B8D8F" w14:textId="76CFBD68" w:rsidR="00FD0740" w:rsidRDefault="003576CD" w:rsidP="00FD0740">
      <w:pPr>
        <w:rPr>
          <w:ins w:id="86" w:author="Huawei-12-10" w:date="2024-12-13T17:29:00Z"/>
          <w:lang w:val="en-US"/>
        </w:rPr>
      </w:pPr>
      <w:ins w:id="87" w:author="Huawei-12-10" w:date="2024-12-13T17:27:00Z">
        <w:r>
          <w:rPr>
            <w:lang w:val="en-US"/>
          </w:rPr>
          <w:t>To achieve t</w:t>
        </w:r>
      </w:ins>
      <w:ins w:id="88" w:author="Huawei-12-10" w:date="2024-12-13T17:28:00Z">
        <w:r>
          <w:rPr>
            <w:lang w:val="en-US"/>
          </w:rPr>
          <w:t>his, EIF act</w:t>
        </w:r>
      </w:ins>
      <w:ins w:id="89" w:author="Huawei-12-10" w:date="2025-01-09T12:02:00Z">
        <w:r w:rsidR="00C90F04">
          <w:rPr>
            <w:lang w:val="en-US"/>
          </w:rPr>
          <w:t>s</w:t>
        </w:r>
      </w:ins>
      <w:ins w:id="90" w:author="Huawei-12-10" w:date="2024-12-13T17:28:00Z">
        <w:r>
          <w:rPr>
            <w:lang w:val="en-US"/>
          </w:rPr>
          <w:t xml:space="preserve"> as </w:t>
        </w:r>
        <w:r w:rsidR="00AB36A5">
          <w:rPr>
            <w:lang w:val="en-US"/>
          </w:rPr>
          <w:t>a Management Service (</w:t>
        </w:r>
        <w:proofErr w:type="spellStart"/>
        <w:r w:rsidR="00AB36A5">
          <w:rPr>
            <w:lang w:val="en-US"/>
          </w:rPr>
          <w:t>MnS</w:t>
        </w:r>
        <w:proofErr w:type="spellEnd"/>
        <w:r w:rsidR="00AB36A5">
          <w:rPr>
            <w:lang w:val="en-US"/>
          </w:rPr>
          <w:t>) Consumer, and consume Management Services (</w:t>
        </w:r>
      </w:ins>
      <w:proofErr w:type="spellStart"/>
      <w:ins w:id="91" w:author="Huawei-12-10" w:date="2024-12-13T17:29:00Z">
        <w:r w:rsidR="00AB36A5">
          <w:rPr>
            <w:lang w:val="en-US"/>
          </w:rPr>
          <w:t>M</w:t>
        </w:r>
      </w:ins>
      <w:ins w:id="92" w:author="Huawei-12-10" w:date="2024-12-13T17:28:00Z">
        <w:r w:rsidR="00AB36A5">
          <w:rPr>
            <w:lang w:val="en-US"/>
          </w:rPr>
          <w:t>nS</w:t>
        </w:r>
        <w:proofErr w:type="spellEnd"/>
        <w:r w:rsidR="00AB36A5">
          <w:rPr>
            <w:lang w:val="en-US"/>
          </w:rPr>
          <w:t xml:space="preserve">) </w:t>
        </w:r>
      </w:ins>
      <w:ins w:id="93" w:author="Huawei-12-10" w:date="2024-12-13T17:29:00Z">
        <w:del w:id="94" w:author="Huawei-02-20" w:date="2025-02-20T11:27:00Z">
          <w:r w:rsidR="00AB36A5" w:rsidDel="00162612">
            <w:rPr>
              <w:lang w:val="en-US"/>
            </w:rPr>
            <w:delText>via SA5-defined</w:delText>
          </w:r>
        </w:del>
      </w:ins>
      <w:ins w:id="95" w:author="Huawei-02-20" w:date="2025-02-20T11:27:00Z">
        <w:r w:rsidR="00162612">
          <w:rPr>
            <w:lang w:val="en-US"/>
          </w:rPr>
          <w:t>Management service</w:t>
        </w:r>
      </w:ins>
      <w:ins w:id="96" w:author="Huawei-12-10" w:date="2024-12-13T17:29:00Z">
        <w:r w:rsidR="00AB36A5">
          <w:rPr>
            <w:lang w:val="en-US"/>
          </w:rPr>
          <w:t xml:space="preserve"> APIs.</w:t>
        </w:r>
      </w:ins>
    </w:p>
    <w:p w14:paraId="0FE48178" w14:textId="7E1E46FD" w:rsidR="00AB36A5" w:rsidDel="002D463A" w:rsidRDefault="00B847C3" w:rsidP="00AB36A5">
      <w:pPr>
        <w:jc w:val="center"/>
        <w:rPr>
          <w:ins w:id="97" w:author="Huawei-12-10" w:date="2025-01-30T14:19:00Z"/>
          <w:del w:id="98" w:author="Huawei-02-19" w:date="2025-02-19T17:30:00Z"/>
          <w:lang w:val="en-US"/>
        </w:rPr>
      </w:pPr>
      <w:ins w:id="99" w:author="Huawei-12-10" w:date="2025-02-05T15:05:00Z">
        <w:del w:id="100" w:author="Huawei-02-19" w:date="2025-02-19T17:30:00Z">
          <w:r w:rsidDel="002D463A">
            <w:rPr>
              <w:noProof/>
              <w:lang w:val="en-US"/>
            </w:rPr>
            <w:drawing>
              <wp:inline distT="0" distB="0" distL="0" distR="0" wp14:anchorId="375DE5B7" wp14:editId="36B48C32">
                <wp:extent cx="3781425" cy="155257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81425" cy="1552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7686647" w14:textId="4A70D70D" w:rsidR="003F598A" w:rsidDel="002D463A" w:rsidRDefault="003F598A" w:rsidP="003F598A">
      <w:pPr>
        <w:pStyle w:val="TF"/>
        <w:rPr>
          <w:ins w:id="101" w:author="Huawei-12-10" w:date="2025-01-30T14:19:00Z"/>
          <w:del w:id="102" w:author="Huawei-02-19" w:date="2025-02-19T17:30:00Z"/>
          <w:noProof/>
        </w:rPr>
      </w:pPr>
      <w:ins w:id="103" w:author="Huawei-12-10" w:date="2025-01-30T14:19:00Z">
        <w:del w:id="104" w:author="Huawei-02-19" w:date="2025-02-19T17:30:00Z">
          <w:r w:rsidDel="002D463A">
            <w:rPr>
              <w:noProof/>
            </w:rPr>
            <w:delText xml:space="preserve">Figure </w:delText>
          </w:r>
        </w:del>
      </w:ins>
      <w:ins w:id="105" w:author="Huawei-12-10" w:date="2025-01-30T14:20:00Z">
        <w:del w:id="106" w:author="Huawei-02-19" w:date="2025-02-19T17:30:00Z">
          <w:r w:rsidDel="002D463A">
            <w:rPr>
              <w:noProof/>
            </w:rPr>
            <w:delText>X</w:delText>
          </w:r>
        </w:del>
      </w:ins>
      <w:ins w:id="107" w:author="Huawei-12-10" w:date="2025-01-30T14:19:00Z">
        <w:del w:id="108" w:author="Huawei-02-19" w:date="2025-02-19T17:30:00Z">
          <w:r w:rsidDel="002D463A">
            <w:rPr>
              <w:noProof/>
            </w:rPr>
            <w:delText>-1:</w:delText>
          </w:r>
        </w:del>
      </w:ins>
      <w:ins w:id="109" w:author="Huawei-12-10" w:date="2025-01-30T14:21:00Z">
        <w:del w:id="110" w:author="Huawei-02-19" w:date="2025-02-19T17:30:00Z">
          <w:r w:rsidR="00C234EF" w:rsidDel="002D463A">
            <w:rPr>
              <w:noProof/>
            </w:rPr>
            <w:delText xml:space="preserve"> An example of deployment of EIF and 3GPP Manageme</w:delText>
          </w:r>
        </w:del>
      </w:ins>
      <w:ins w:id="111" w:author="Huawei-12-10" w:date="2025-01-30T14:22:00Z">
        <w:del w:id="112" w:author="Huawei-02-19" w:date="2025-02-19T17:30:00Z">
          <w:r w:rsidR="00C234EF" w:rsidDel="002D463A">
            <w:rPr>
              <w:noProof/>
            </w:rPr>
            <w:delText>nt Systems</w:delText>
          </w:r>
        </w:del>
      </w:ins>
    </w:p>
    <w:p w14:paraId="14AE2259" w14:textId="65F6F340" w:rsidR="003F598A" w:rsidDel="002D463A" w:rsidRDefault="003F598A" w:rsidP="00AB36A5">
      <w:pPr>
        <w:jc w:val="center"/>
        <w:rPr>
          <w:ins w:id="113" w:author="Huawei-12-10" w:date="2024-12-13T17:29:00Z"/>
          <w:del w:id="114" w:author="Huawei-02-19" w:date="2025-02-19T17:30:00Z"/>
          <w:lang w:val="en-US"/>
        </w:rPr>
      </w:pPr>
    </w:p>
    <w:p w14:paraId="6F2BC7D7" w14:textId="4DDEBCCF" w:rsidR="00AB36A5" w:rsidDel="002D463A" w:rsidRDefault="00AB36A5" w:rsidP="00FD0740">
      <w:pPr>
        <w:rPr>
          <w:ins w:id="115" w:author="Huawei-12-10" w:date="2025-01-13T12:25:00Z"/>
          <w:del w:id="116" w:author="Huawei-02-19" w:date="2025-02-19T17:30:00Z"/>
          <w:lang w:val="en-US"/>
        </w:rPr>
      </w:pPr>
    </w:p>
    <w:p w14:paraId="716C3590" w14:textId="07ECC23C" w:rsidR="00E52F84" w:rsidDel="002D463A" w:rsidRDefault="00E52F84" w:rsidP="00B923F7">
      <w:pPr>
        <w:pStyle w:val="NO"/>
        <w:rPr>
          <w:ins w:id="117" w:author="Huawei-02-18" w:date="2025-02-19T12:24:00Z"/>
          <w:del w:id="118" w:author="Huawei-02-19" w:date="2025-02-19T17:30:00Z"/>
          <w:lang w:val="en-US"/>
        </w:rPr>
      </w:pPr>
      <w:ins w:id="119" w:author="Huawei-02-18" w:date="2025-02-19T12:24:00Z">
        <w:del w:id="120" w:author="Huawei-02-19" w:date="2025-02-19T17:30:00Z">
          <w:r w:rsidDel="002D463A">
            <w:rPr>
              <w:lang w:val="en-US"/>
            </w:rPr>
            <w:delText xml:space="preserve">NOTE 1: </w:delText>
          </w:r>
        </w:del>
      </w:ins>
      <w:ins w:id="121" w:author="Huawei-02-18" w:date="2025-02-19T12:25:00Z">
        <w:del w:id="122" w:author="Huawei-02-19" w:date="2025-02-19T17:30:00Z">
          <w:r w:rsidR="005D41F0" w:rsidDel="002D463A">
            <w:rPr>
              <w:lang w:val="en-US"/>
            </w:rPr>
            <w:delText>In Figure X-1, the 3G</w:delText>
          </w:r>
        </w:del>
      </w:ins>
      <w:ins w:id="123" w:author="Huawei-02-18" w:date="2025-02-19T12:26:00Z">
        <w:del w:id="124" w:author="Huawei-02-19" w:date="2025-02-19T17:30:00Z">
          <w:r w:rsidR="005D41F0" w:rsidDel="002D463A">
            <w:rPr>
              <w:lang w:val="en-US"/>
            </w:rPr>
            <w:delText xml:space="preserve">P Management System manages EIF (directed arrow) and EIF acts as a MnS </w:delText>
          </w:r>
        </w:del>
      </w:ins>
      <w:ins w:id="125" w:author="Huawei-02-18" w:date="2025-02-19T12:27:00Z">
        <w:del w:id="126" w:author="Huawei-02-19" w:date="2025-02-19T17:30:00Z">
          <w:r w:rsidR="005D41F0" w:rsidDel="002D463A">
            <w:rPr>
              <w:lang w:val="en-US"/>
            </w:rPr>
            <w:delText>C</w:delText>
          </w:r>
        </w:del>
      </w:ins>
      <w:ins w:id="127" w:author="Huawei-02-18" w:date="2025-02-19T12:26:00Z">
        <w:del w:id="128" w:author="Huawei-02-19" w:date="2025-02-19T17:30:00Z">
          <w:r w:rsidR="005D41F0" w:rsidDel="002D463A">
            <w:rPr>
              <w:lang w:val="en-US"/>
            </w:rPr>
            <w:delText>onsumer</w:delText>
          </w:r>
        </w:del>
      </w:ins>
      <w:ins w:id="129" w:author="Huawei-02-18" w:date="2025-02-19T12:27:00Z">
        <w:del w:id="130" w:author="Huawei-02-19" w:date="2025-02-19T17:30:00Z">
          <w:r w:rsidR="005D41F0" w:rsidDel="002D463A">
            <w:rPr>
              <w:lang w:val="en-US"/>
            </w:rPr>
            <w:delText xml:space="preserve"> of management service(s) provided by the 3GPP Management System.</w:delText>
          </w:r>
        </w:del>
      </w:ins>
    </w:p>
    <w:p w14:paraId="5F5DB20B" w14:textId="6C41D70F" w:rsidR="00B923F7" w:rsidDel="002D463A" w:rsidRDefault="00B923F7" w:rsidP="00B923F7">
      <w:pPr>
        <w:pStyle w:val="NO"/>
        <w:rPr>
          <w:ins w:id="131" w:author="Huawei-12-10" w:date="2024-12-13T17:29:00Z"/>
          <w:del w:id="132" w:author="Huawei-02-19" w:date="2025-02-19T17:30:00Z"/>
          <w:lang w:val="en-US"/>
        </w:rPr>
      </w:pPr>
      <w:ins w:id="133" w:author="Huawei-12-10" w:date="2025-01-13T12:25:00Z">
        <w:del w:id="134" w:author="Huawei-02-19" w:date="2025-02-19T17:30:00Z">
          <w:r w:rsidDel="002D463A">
            <w:rPr>
              <w:lang w:val="en-US"/>
            </w:rPr>
            <w:delText>NOTE</w:delText>
          </w:r>
        </w:del>
      </w:ins>
      <w:ins w:id="135" w:author="Huawei-02-18" w:date="2025-02-19T12:24:00Z">
        <w:del w:id="136" w:author="Huawei-02-19" w:date="2025-02-19T17:30:00Z">
          <w:r w:rsidR="00E52F84" w:rsidDel="002D463A">
            <w:rPr>
              <w:lang w:val="en-US"/>
            </w:rPr>
            <w:delText xml:space="preserve"> 2</w:delText>
          </w:r>
        </w:del>
      </w:ins>
      <w:ins w:id="137" w:author="Huawei-12-10" w:date="2025-01-13T12:25:00Z">
        <w:del w:id="138" w:author="Huawei-02-19" w:date="2025-02-19T17:30:00Z">
          <w:r w:rsidDel="002D463A">
            <w:rPr>
              <w:lang w:val="en-US"/>
            </w:rPr>
            <w:delText xml:space="preserve">: this diagram </w:delText>
          </w:r>
        </w:del>
      </w:ins>
      <w:ins w:id="139" w:author="Huawei-12-10" w:date="2025-01-14T09:59:00Z">
        <w:del w:id="140" w:author="Huawei-02-19" w:date="2025-02-19T17:30:00Z">
          <w:r w:rsidR="00E44011" w:rsidDel="002D463A">
            <w:rPr>
              <w:lang w:val="en-US"/>
            </w:rPr>
            <w:delText xml:space="preserve">only </w:delText>
          </w:r>
        </w:del>
      </w:ins>
      <w:ins w:id="141" w:author="Huawei-12-10" w:date="2025-01-13T12:25:00Z">
        <w:del w:id="142" w:author="Huawei-02-19" w:date="2025-02-19T17:30:00Z">
          <w:r w:rsidDel="002D463A">
            <w:rPr>
              <w:lang w:val="en-US"/>
            </w:rPr>
            <w:delText>shows a deployment example</w:delText>
          </w:r>
        </w:del>
      </w:ins>
      <w:ins w:id="143" w:author="Huawei-12-10" w:date="2025-01-13T12:26:00Z">
        <w:del w:id="144" w:author="Huawei-02-19" w:date="2025-02-19T17:30:00Z">
          <w:r w:rsidDel="002D463A">
            <w:rPr>
              <w:lang w:val="en-US"/>
            </w:rPr>
            <w:delText xml:space="preserve">. </w:delText>
          </w:r>
        </w:del>
      </w:ins>
      <w:ins w:id="145" w:author="Huawei-12-10" w:date="2025-02-05T15:05:00Z">
        <w:del w:id="146" w:author="Huawei-02-19" w:date="2025-02-19T17:30:00Z">
          <w:r w:rsidR="00091E9E" w:rsidDel="002D463A">
            <w:rPr>
              <w:lang w:val="en-US"/>
            </w:rPr>
            <w:delText>O</w:delText>
          </w:r>
        </w:del>
      </w:ins>
      <w:ins w:id="147" w:author="Huawei-12-10" w:date="2025-01-13T12:26:00Z">
        <w:del w:id="148" w:author="Huawei-02-19" w:date="2025-02-19T17:30:00Z">
          <w:r w:rsidDel="002D463A">
            <w:rPr>
              <w:lang w:val="en-US"/>
            </w:rPr>
            <w:delText>ther ones may exist.</w:delText>
          </w:r>
        </w:del>
      </w:ins>
    </w:p>
    <w:p w14:paraId="512A7F22" w14:textId="77777777" w:rsidR="00A30E37" w:rsidRDefault="00A30E37" w:rsidP="005F5241">
      <w:pPr>
        <w:rPr>
          <w:ins w:id="149" w:author="Huawei-12-10" w:date="2025-02-04T09:55:00Z"/>
          <w:lang w:val="en-US"/>
        </w:rPr>
      </w:pPr>
    </w:p>
    <w:p w14:paraId="7C792FED" w14:textId="20BD8420" w:rsidR="00A46E04" w:rsidRDefault="00A46E04" w:rsidP="005F5241">
      <w:pPr>
        <w:rPr>
          <w:ins w:id="150" w:author="Huawei-12-10" w:date="2024-12-13T17:39:00Z"/>
          <w:lang w:val="en-US"/>
        </w:rPr>
      </w:pPr>
      <w:ins w:id="151" w:author="Huawei-12-10" w:date="2024-12-13T17:38:00Z">
        <w:r>
          <w:rPr>
            <w:lang w:val="en-US"/>
          </w:rPr>
          <w:t>For sake of simplicity, t</w:t>
        </w:r>
        <w:r w:rsidR="005F5241">
          <w:rPr>
            <w:lang w:val="en-US"/>
          </w:rPr>
          <w:t xml:space="preserve">he rest of this annex focuses on </w:t>
        </w:r>
      </w:ins>
      <w:ins w:id="152" w:author="Huawei-12-10" w:date="2025-02-04T09:56:00Z">
        <w:r w:rsidR="00A30E37">
          <w:rPr>
            <w:lang w:val="en-US"/>
          </w:rPr>
          <w:t>collecting UPF energy related information from OAM</w:t>
        </w:r>
      </w:ins>
      <w:ins w:id="153" w:author="Huawei-12-10" w:date="2025-02-04T09:57:00Z">
        <w:r w:rsidR="00A30E37">
          <w:rPr>
            <w:lang w:val="en-US"/>
          </w:rPr>
          <w:t xml:space="preserve"> only</w:t>
        </w:r>
      </w:ins>
      <w:ins w:id="154" w:author="Huawei-12-10" w:date="2024-12-13T17:38:00Z">
        <w:del w:id="155" w:author="Huawei-02-19" w:date="2025-02-19T17:30:00Z">
          <w:r w:rsidDel="002D463A">
            <w:rPr>
              <w:lang w:val="en-US"/>
            </w:rPr>
            <w:delText xml:space="preserve">; </w:delText>
          </w:r>
        </w:del>
      </w:ins>
      <w:ins w:id="156" w:author="Huawei-12-10" w:date="2025-02-04T09:57:00Z">
        <w:del w:id="157" w:author="Huawei-02-19" w:date="2025-02-19T17:30:00Z">
          <w:r w:rsidR="00A30E37" w:rsidDel="002D463A">
            <w:rPr>
              <w:lang w:val="en-US"/>
            </w:rPr>
            <w:delText xml:space="preserve">all the </w:delText>
          </w:r>
        </w:del>
      </w:ins>
      <w:ins w:id="158" w:author="Huawei-12-10" w:date="2025-02-04T09:58:00Z">
        <w:del w:id="159" w:author="Huawei-02-19" w:date="2025-02-19T17:30:00Z">
          <w:r w:rsidR="00FF3B1A" w:rsidDel="002D463A">
            <w:rPr>
              <w:lang w:val="en-US"/>
            </w:rPr>
            <w:delText>below</w:delText>
          </w:r>
        </w:del>
      </w:ins>
      <w:ins w:id="160" w:author="Huawei-12-10" w:date="2024-12-13T17:38:00Z">
        <w:del w:id="161" w:author="Huawei-02-19" w:date="2025-02-19T17:30:00Z">
          <w:r w:rsidDel="002D463A">
            <w:rPr>
              <w:lang w:val="en-US"/>
            </w:rPr>
            <w:delText xml:space="preserve"> </w:delText>
          </w:r>
        </w:del>
      </w:ins>
      <w:ins w:id="162" w:author="Huawei-12-10" w:date="2025-02-04T09:58:00Z">
        <w:del w:id="163" w:author="Huawei-02-19" w:date="2025-02-19T17:30:00Z">
          <w:r w:rsidR="00FF3B1A" w:rsidDel="002D463A">
            <w:rPr>
              <w:lang w:val="en-US"/>
            </w:rPr>
            <w:delText>descrip</w:delText>
          </w:r>
        </w:del>
      </w:ins>
      <w:ins w:id="164" w:author="Huawei-12-10" w:date="2024-12-13T17:38:00Z">
        <w:del w:id="165" w:author="Huawei-02-19" w:date="2025-02-19T17:30:00Z">
          <w:r w:rsidDel="002D463A">
            <w:rPr>
              <w:lang w:val="en-US"/>
            </w:rPr>
            <w:delText xml:space="preserve">tions </w:delText>
          </w:r>
        </w:del>
      </w:ins>
      <w:ins w:id="166" w:author="Huawei-12-10" w:date="2025-02-04T09:58:00Z">
        <w:del w:id="167" w:author="Huawei-02-19" w:date="2025-02-19T17:30:00Z">
          <w:r w:rsidR="00FF3B1A" w:rsidDel="002D463A">
            <w:rPr>
              <w:lang w:val="en-US"/>
            </w:rPr>
            <w:delText xml:space="preserve">may </w:delText>
          </w:r>
        </w:del>
      </w:ins>
      <w:ins w:id="168" w:author="Huawei-12-10" w:date="2024-12-13T17:38:00Z">
        <w:del w:id="169" w:author="Huawei-02-19" w:date="2025-02-19T17:30:00Z">
          <w:r w:rsidDel="002D463A">
            <w:rPr>
              <w:lang w:val="en-US"/>
            </w:rPr>
            <w:delText xml:space="preserve">apply to </w:delText>
          </w:r>
        </w:del>
      </w:ins>
      <w:ins w:id="170" w:author="Huawei-12-10" w:date="2025-02-04T09:58:00Z">
        <w:del w:id="171" w:author="Huawei-02-19" w:date="2025-02-19T17:30:00Z">
          <w:r w:rsidR="00FF3B1A" w:rsidDel="002D463A">
            <w:rPr>
              <w:lang w:val="en-US"/>
            </w:rPr>
            <w:delText>gNB</w:delText>
          </w:r>
        </w:del>
      </w:ins>
      <w:ins w:id="172" w:author="Huawei-12-10" w:date="2024-12-13T17:38:00Z">
        <w:del w:id="173" w:author="Huawei-02-19" w:date="2025-02-19T17:30:00Z">
          <w:r w:rsidDel="002D463A">
            <w:rPr>
              <w:lang w:val="en-US"/>
            </w:rPr>
            <w:delText xml:space="preserve"> as</w:delText>
          </w:r>
        </w:del>
      </w:ins>
      <w:ins w:id="174" w:author="Huawei-12-10" w:date="2024-12-13T17:39:00Z">
        <w:del w:id="175" w:author="Huawei-02-19" w:date="2025-02-19T17:30:00Z">
          <w:r w:rsidDel="002D463A">
            <w:rPr>
              <w:lang w:val="en-US"/>
            </w:rPr>
            <w:delText xml:space="preserve"> well</w:delText>
          </w:r>
        </w:del>
        <w:r>
          <w:rPr>
            <w:lang w:val="en-US"/>
          </w:rPr>
          <w:t>.</w:t>
        </w:r>
      </w:ins>
    </w:p>
    <w:p w14:paraId="75B709B2" w14:textId="77777777" w:rsidR="00A30E37" w:rsidRDefault="00A30E37" w:rsidP="005F5241">
      <w:pPr>
        <w:rPr>
          <w:ins w:id="176" w:author="Huawei-12-10" w:date="2025-02-04T09:55:00Z"/>
          <w:lang w:val="en-US"/>
        </w:rPr>
      </w:pPr>
    </w:p>
    <w:p w14:paraId="4AB6F807" w14:textId="641E18CF" w:rsidR="005F5241" w:rsidRPr="005F5241" w:rsidDel="009B13E3" w:rsidRDefault="00A46E04" w:rsidP="005F5241">
      <w:pPr>
        <w:rPr>
          <w:ins w:id="177" w:author="Huawei-12-10" w:date="2024-12-13T17:34:00Z"/>
          <w:del w:id="178" w:author="Huawei-02-18" w:date="2025-02-19T13:24:00Z"/>
          <w:lang w:val="en-US"/>
        </w:rPr>
      </w:pPr>
      <w:ins w:id="179" w:author="Huawei-12-10" w:date="2024-12-13T17:39:00Z">
        <w:del w:id="180" w:author="Huawei-02-18" w:date="2025-02-19T13:24:00Z">
          <w:r w:rsidDel="009B13E3">
            <w:rPr>
              <w:lang w:val="en-US"/>
            </w:rPr>
            <w:delText>5GC</w:delText>
          </w:r>
        </w:del>
      </w:ins>
      <w:ins w:id="181" w:author="Huawei-12-10" w:date="2024-12-13T17:34:00Z">
        <w:del w:id="182" w:author="Huawei-02-18" w:date="2025-02-19T13:24:00Z">
          <w:r w:rsidR="005F5241" w:rsidRPr="005F5241" w:rsidDel="009B13E3">
            <w:rPr>
              <w:lang w:val="en-US"/>
            </w:rPr>
            <w:delText xml:space="preserve"> and OAM are different domains and have different name spaces</w:delText>
          </w:r>
        </w:del>
      </w:ins>
      <w:ins w:id="183" w:author="Huawei-12-10" w:date="2024-12-13T17:39:00Z">
        <w:del w:id="184" w:author="Huawei-02-18" w:date="2025-02-19T13:24:00Z">
          <w:r w:rsidDel="009B13E3">
            <w:rPr>
              <w:lang w:val="en-US"/>
            </w:rPr>
            <w:delText>.</w:delText>
          </w:r>
        </w:del>
      </w:ins>
    </w:p>
    <w:p w14:paraId="685606B2" w14:textId="77777777" w:rsidR="005F5241" w:rsidRPr="005F5241" w:rsidRDefault="005F5241" w:rsidP="005F5241">
      <w:pPr>
        <w:rPr>
          <w:ins w:id="185" w:author="Huawei-12-10" w:date="2024-12-13T17:34:00Z"/>
          <w:lang w:val="en-US"/>
        </w:rPr>
      </w:pPr>
      <w:ins w:id="186" w:author="Huawei-12-10" w:date="2024-12-13T17:34:00Z">
        <w:r w:rsidRPr="005F5241">
          <w:rPr>
            <w:lang w:val="en-US"/>
          </w:rPr>
          <w:t>In 5GC:</w:t>
        </w:r>
      </w:ins>
    </w:p>
    <w:p w14:paraId="474BD8EB" w14:textId="6A0140A8" w:rsidR="005F5241" w:rsidRPr="005F5241" w:rsidRDefault="00A46E04" w:rsidP="00A46E04">
      <w:pPr>
        <w:pStyle w:val="B1"/>
        <w:rPr>
          <w:ins w:id="187" w:author="Huawei-12-10" w:date="2024-12-13T17:34:00Z"/>
          <w:lang w:val="en-US"/>
        </w:rPr>
      </w:pPr>
      <w:ins w:id="188" w:author="Huawei-12-10" w:date="2024-12-13T17:40:00Z">
        <w:r>
          <w:rPr>
            <w:lang w:val="en-US"/>
          </w:rPr>
          <w:lastRenderedPageBreak/>
          <w:t xml:space="preserve">- </w:t>
        </w:r>
      </w:ins>
      <w:ins w:id="189" w:author="Huawei-12-10" w:date="2024-12-13T17:34:00Z">
        <w:r w:rsidR="005F5241" w:rsidRPr="005F5241">
          <w:rPr>
            <w:lang w:val="en-US"/>
          </w:rPr>
          <w:t xml:space="preserve">5GC NF </w:t>
        </w:r>
      </w:ins>
      <w:ins w:id="190" w:author="Huawei-12-10" w:date="2025-02-04T10:00:00Z">
        <w:r w:rsidR="00FF3B1A">
          <w:rPr>
            <w:lang w:val="en-US"/>
          </w:rPr>
          <w:t xml:space="preserve">(incl. UPF) </w:t>
        </w:r>
      </w:ins>
      <w:ins w:id="191" w:author="Huawei-12-10" w:date="2024-12-13T17:34:00Z">
        <w:r w:rsidR="005F5241" w:rsidRPr="005F5241">
          <w:rPr>
            <w:lang w:val="en-US"/>
          </w:rPr>
          <w:t xml:space="preserve">instances are uniquely identified by </w:t>
        </w:r>
        <w:proofErr w:type="spellStart"/>
        <w:r w:rsidR="005F5241" w:rsidRPr="005F5241">
          <w:rPr>
            <w:lang w:val="en-US"/>
          </w:rPr>
          <w:t>nfInstanceId</w:t>
        </w:r>
        <w:proofErr w:type="spellEnd"/>
      </w:ins>
    </w:p>
    <w:p w14:paraId="43CD8BAF" w14:textId="0F2B660A" w:rsidR="005F5241" w:rsidRPr="005F5241" w:rsidRDefault="00A46E04" w:rsidP="00A46E04">
      <w:pPr>
        <w:pStyle w:val="B1"/>
        <w:rPr>
          <w:ins w:id="192" w:author="Huawei-12-10" w:date="2024-12-13T17:34:00Z"/>
          <w:lang w:val="en-US"/>
        </w:rPr>
      </w:pPr>
      <w:ins w:id="193" w:author="Huawei-12-10" w:date="2024-12-13T17:40:00Z">
        <w:r>
          <w:rPr>
            <w:lang w:val="en-US"/>
          </w:rPr>
          <w:t xml:space="preserve">- </w:t>
        </w:r>
      </w:ins>
      <w:ins w:id="194" w:author="Huawei-12-10" w:date="2024-12-13T17:34:00Z">
        <w:r w:rsidR="005F5241" w:rsidRPr="005F5241">
          <w:rPr>
            <w:lang w:val="en-US"/>
          </w:rPr>
          <w:t xml:space="preserve">NRF maintains the list of </w:t>
        </w:r>
        <w:proofErr w:type="spellStart"/>
        <w:r w:rsidR="005F5241" w:rsidRPr="005F5241">
          <w:rPr>
            <w:lang w:val="en-US"/>
          </w:rPr>
          <w:t>nfInstanceId</w:t>
        </w:r>
        <w:proofErr w:type="spellEnd"/>
        <w:r w:rsidR="005F5241" w:rsidRPr="005F5241">
          <w:rPr>
            <w:lang w:val="en-US"/>
          </w:rPr>
          <w:t xml:space="preserve"> of all 5GC NF instances, including UPFs (</w:t>
        </w:r>
        <w:proofErr w:type="spellStart"/>
        <w:r w:rsidR="005F5241" w:rsidRPr="005F5241">
          <w:rPr>
            <w:lang w:val="en-US"/>
          </w:rPr>
          <w:t>nfType</w:t>
        </w:r>
        <w:proofErr w:type="spellEnd"/>
        <w:r w:rsidR="005F5241" w:rsidRPr="005F5241">
          <w:rPr>
            <w:lang w:val="en-US"/>
          </w:rPr>
          <w:t xml:space="preserve"> = UPF)</w:t>
        </w:r>
      </w:ins>
    </w:p>
    <w:p w14:paraId="3F748A06" w14:textId="77777777" w:rsidR="005F5241" w:rsidRPr="005F5241" w:rsidRDefault="005F5241" w:rsidP="005F5241">
      <w:pPr>
        <w:rPr>
          <w:ins w:id="195" w:author="Huawei-12-10" w:date="2024-12-13T17:34:00Z"/>
          <w:lang w:val="en-US"/>
        </w:rPr>
      </w:pPr>
      <w:ins w:id="196" w:author="Huawei-12-10" w:date="2024-12-13T17:34:00Z">
        <w:r w:rsidRPr="005F5241">
          <w:rPr>
            <w:lang w:val="en-US"/>
          </w:rPr>
          <w:t>In 3GPP Management System:</w:t>
        </w:r>
      </w:ins>
    </w:p>
    <w:p w14:paraId="74DFCCA9" w14:textId="1899DBEF" w:rsidR="005F5241" w:rsidRPr="005F5241" w:rsidRDefault="00A46E04" w:rsidP="00A46E04">
      <w:pPr>
        <w:pStyle w:val="B1"/>
        <w:rPr>
          <w:ins w:id="197" w:author="Huawei-12-10" w:date="2024-12-13T17:34:00Z"/>
          <w:lang w:val="en-US"/>
        </w:rPr>
      </w:pPr>
      <w:ins w:id="198" w:author="Huawei-12-10" w:date="2024-12-13T17:40:00Z">
        <w:r>
          <w:rPr>
            <w:lang w:val="en-US"/>
          </w:rPr>
          <w:t xml:space="preserve">- </w:t>
        </w:r>
      </w:ins>
      <w:ins w:id="199" w:author="Huawei-12-10" w:date="2024-12-13T17:34:00Z">
        <w:r w:rsidR="005F5241" w:rsidRPr="005F5241">
          <w:rPr>
            <w:lang w:val="en-US"/>
          </w:rPr>
          <w:t>5GC NF instances are represented by Managed Object Instances (MOIs)</w:t>
        </w:r>
      </w:ins>
    </w:p>
    <w:p w14:paraId="48BB7059" w14:textId="7B4248D9" w:rsidR="005F5241" w:rsidRPr="005F5241" w:rsidRDefault="00A46E04" w:rsidP="00A46E04">
      <w:pPr>
        <w:pStyle w:val="B1"/>
        <w:rPr>
          <w:ins w:id="200" w:author="Huawei-12-10" w:date="2024-12-13T17:34:00Z"/>
          <w:lang w:val="en-US"/>
        </w:rPr>
      </w:pPr>
      <w:ins w:id="201" w:author="Huawei-12-10" w:date="2024-12-13T17:40:00Z">
        <w:r>
          <w:rPr>
            <w:lang w:val="en-US"/>
          </w:rPr>
          <w:t xml:space="preserve">- </w:t>
        </w:r>
      </w:ins>
      <w:ins w:id="202" w:author="Huawei-12-10" w:date="2024-12-13T17:34:00Z">
        <w:r w:rsidR="005F5241" w:rsidRPr="005F5241">
          <w:rPr>
            <w:lang w:val="en-US"/>
          </w:rPr>
          <w:t>MOIs are uniquely identified by Distinguished Names (DNs)</w:t>
        </w:r>
      </w:ins>
    </w:p>
    <w:p w14:paraId="41408C23" w14:textId="4F94F2D7" w:rsidR="00AB36A5" w:rsidRDefault="00245A27" w:rsidP="005F5241">
      <w:pPr>
        <w:rPr>
          <w:ins w:id="203" w:author="Huawei-12-10" w:date="2024-12-13T17:42:00Z"/>
          <w:lang w:val="en-US"/>
        </w:rPr>
      </w:pPr>
      <w:ins w:id="204" w:author="Huawei-12-10" w:date="2025-02-03T15:18:00Z">
        <w:r>
          <w:rPr>
            <w:lang w:val="en-US"/>
          </w:rPr>
          <w:t xml:space="preserve">, and </w:t>
        </w:r>
      </w:ins>
      <w:proofErr w:type="spellStart"/>
      <w:ins w:id="205" w:author="Huawei-12-10" w:date="2024-12-13T17:34:00Z">
        <w:r w:rsidR="005F5241" w:rsidRPr="005F5241">
          <w:rPr>
            <w:lang w:val="en-US"/>
          </w:rPr>
          <w:t>nfInstanceId</w:t>
        </w:r>
        <w:proofErr w:type="spellEnd"/>
        <w:r w:rsidR="005F5241" w:rsidRPr="005F5241">
          <w:rPr>
            <w:lang w:val="en-US"/>
          </w:rPr>
          <w:t xml:space="preserve"> is different from the DN of MOIs</w:t>
        </w:r>
      </w:ins>
      <w:ins w:id="206" w:author="Huawei-12-10" w:date="2024-12-13T17:41:00Z">
        <w:r w:rsidR="00A46E04">
          <w:rPr>
            <w:lang w:val="en-US"/>
          </w:rPr>
          <w:t>.</w:t>
        </w:r>
      </w:ins>
      <w:ins w:id="207" w:author="Huawei-12-10" w:date="2025-02-03T15:18:00Z">
        <w:r>
          <w:rPr>
            <w:lang w:val="en-US"/>
          </w:rPr>
          <w:t xml:space="preserve"> However, it is worth notic</w:t>
        </w:r>
      </w:ins>
      <w:ins w:id="208" w:author="Huawei-12-10" w:date="2025-02-03T15:24:00Z">
        <w:r w:rsidR="00B131A0">
          <w:rPr>
            <w:lang w:val="en-US"/>
          </w:rPr>
          <w:t>ing</w:t>
        </w:r>
      </w:ins>
      <w:ins w:id="209" w:author="Huawei-12-10" w:date="2025-02-03T15:18:00Z">
        <w:r>
          <w:rPr>
            <w:lang w:val="en-US"/>
          </w:rPr>
          <w:t xml:space="preserve"> that </w:t>
        </w:r>
      </w:ins>
      <w:proofErr w:type="spellStart"/>
      <w:ins w:id="210" w:author="Huawei-12-10" w:date="2025-02-03T15:19:00Z">
        <w:r w:rsidRPr="00245A27">
          <w:rPr>
            <w:lang w:val="en-US"/>
          </w:rPr>
          <w:t>nfInstanceId</w:t>
        </w:r>
        <w:proofErr w:type="spellEnd"/>
        <w:r w:rsidRPr="00245A27">
          <w:rPr>
            <w:lang w:val="en-US"/>
          </w:rPr>
          <w:t xml:space="preserve"> </w:t>
        </w:r>
        <w:r>
          <w:rPr>
            <w:lang w:val="en-US"/>
          </w:rPr>
          <w:t xml:space="preserve">(used within 5GC to uniquely </w:t>
        </w:r>
        <w:del w:id="211" w:author="Huawei-02-18" w:date="2025-02-19T13:25:00Z">
          <w:r w:rsidDel="009B13E3">
            <w:rPr>
              <w:lang w:val="en-US"/>
            </w:rPr>
            <w:delText>name</w:delText>
          </w:r>
        </w:del>
      </w:ins>
      <w:ins w:id="212" w:author="Huawei-02-18" w:date="2025-02-19T13:25:00Z">
        <w:r w:rsidR="009B13E3">
          <w:rPr>
            <w:lang w:val="en-US"/>
          </w:rPr>
          <w:t>identify</w:t>
        </w:r>
      </w:ins>
      <w:ins w:id="213" w:author="Huawei-12-10" w:date="2025-02-03T15:19:00Z">
        <w:r>
          <w:rPr>
            <w:lang w:val="en-US"/>
          </w:rPr>
          <w:t xml:space="preserve"> 5G core network functions) </w:t>
        </w:r>
        <w:r w:rsidRPr="00245A27">
          <w:rPr>
            <w:lang w:val="en-US"/>
          </w:rPr>
          <w:t xml:space="preserve">is </w:t>
        </w:r>
      </w:ins>
      <w:ins w:id="214" w:author="Huawei-12-10" w:date="2025-02-03T15:21:00Z">
        <w:r>
          <w:rPr>
            <w:lang w:val="en-US"/>
          </w:rPr>
          <w:t>captured</w:t>
        </w:r>
      </w:ins>
      <w:ins w:id="215" w:author="Huawei-12-10" w:date="2025-02-03T15:22:00Z">
        <w:r>
          <w:rPr>
            <w:lang w:val="en-US"/>
          </w:rPr>
          <w:t>, for each Information Object Class (IOC) representing these 5G core network functions in the 3GPP management system), via the</w:t>
        </w:r>
      </w:ins>
      <w:ins w:id="216" w:author="Huawei-12-10" w:date="2025-02-03T15:19:00Z">
        <w:r w:rsidRPr="00245A27">
          <w:rPr>
            <w:lang w:val="en-US"/>
          </w:rPr>
          <w:t xml:space="preserve"> </w:t>
        </w:r>
      </w:ins>
      <w:ins w:id="217" w:author="Huawei-12-10" w:date="2025-02-03T15:21:00Z">
        <w:r w:rsidRPr="00245A27">
          <w:rPr>
            <w:lang w:val="en-US"/>
          </w:rPr>
          <w:t xml:space="preserve">attribute </w:t>
        </w:r>
        <w:proofErr w:type="spellStart"/>
        <w:r>
          <w:rPr>
            <w:lang w:val="en-US"/>
          </w:rPr>
          <w:t>managedNFProfile.</w:t>
        </w:r>
      </w:ins>
      <w:ins w:id="218" w:author="Huawei-12-10" w:date="2025-02-03T15:19:00Z">
        <w:r w:rsidRPr="00245A27">
          <w:rPr>
            <w:lang w:val="en-US"/>
          </w:rPr>
          <w:t>nfInstanceId</w:t>
        </w:r>
      </w:ins>
      <w:proofErr w:type="spellEnd"/>
      <w:ins w:id="219" w:author="Huawei-12-10" w:date="2025-02-03T15:23:00Z">
        <w:r>
          <w:rPr>
            <w:lang w:val="en-US"/>
          </w:rPr>
          <w:t xml:space="preserve"> – see TS 28.541 [11].</w:t>
        </w:r>
      </w:ins>
    </w:p>
    <w:p w14:paraId="78173A0C" w14:textId="2E1AE1EF" w:rsidR="001F4881" w:rsidRDefault="001F4881" w:rsidP="005F5241">
      <w:pPr>
        <w:rPr>
          <w:ins w:id="220" w:author="Huawei-12-10" w:date="2024-12-13T17:42:00Z"/>
          <w:lang w:val="en-US"/>
        </w:rPr>
      </w:pPr>
    </w:p>
    <w:p w14:paraId="585A662A" w14:textId="2BCE9C78" w:rsidR="001F4881" w:rsidRDefault="001F4881" w:rsidP="005F5241">
      <w:pPr>
        <w:rPr>
          <w:ins w:id="221" w:author="Huawei-12-10" w:date="2024-12-13T16:56:00Z"/>
          <w:lang w:val="en-US"/>
        </w:rPr>
      </w:pPr>
      <w:ins w:id="222" w:author="Huawei-12-10" w:date="2024-12-13T17:42:00Z">
        <w:r w:rsidRPr="001F4881">
          <w:rPr>
            <w:lang w:val="en-US"/>
          </w:rPr>
          <w:t xml:space="preserve">To </w:t>
        </w:r>
      </w:ins>
      <w:ins w:id="223" w:author="Huawei-12-10" w:date="2024-12-16T14:57:00Z">
        <w:r w:rsidR="005A7146">
          <w:rPr>
            <w:lang w:val="en-US"/>
          </w:rPr>
          <w:t xml:space="preserve">be able to </w:t>
        </w:r>
      </w:ins>
      <w:ins w:id="224" w:author="Huawei-12-10" w:date="2024-12-13T17:59:00Z">
        <w:r w:rsidR="009F7D99">
          <w:rPr>
            <w:lang w:val="en-US"/>
          </w:rPr>
          <w:t>collect</w:t>
        </w:r>
        <w:r w:rsidR="008347DD">
          <w:rPr>
            <w:lang w:val="en-US"/>
          </w:rPr>
          <w:t xml:space="preserve"> UPF energy related information, </w:t>
        </w:r>
      </w:ins>
      <w:ins w:id="225" w:author="Huawei-12-10" w:date="2024-12-13T17:42:00Z">
        <w:r w:rsidRPr="001F4881">
          <w:rPr>
            <w:lang w:val="en-US"/>
          </w:rPr>
          <w:t xml:space="preserve">EIF </w:t>
        </w:r>
        <w:del w:id="226" w:author="Huawei-02-18" w:date="2025-02-19T13:20:00Z">
          <w:r w:rsidRPr="001F4881" w:rsidDel="00261C51">
            <w:rPr>
              <w:lang w:val="en-US"/>
            </w:rPr>
            <w:delText xml:space="preserve">must </w:delText>
          </w:r>
        </w:del>
      </w:ins>
      <w:ins w:id="227" w:author="Huawei-12-10" w:date="2024-12-13T17:49:00Z">
        <w:del w:id="228" w:author="Huawei-02-18" w:date="2025-02-19T13:20:00Z">
          <w:r w:rsidR="00762B1E" w:rsidDel="00261C51">
            <w:rPr>
              <w:lang w:val="en-US"/>
            </w:rPr>
            <w:delText>have</w:delText>
          </w:r>
        </w:del>
      </w:ins>
      <w:ins w:id="229" w:author="Huawei-02-18" w:date="2025-02-19T13:20:00Z">
        <w:r w:rsidR="00261C51">
          <w:rPr>
            <w:lang w:val="en-US"/>
          </w:rPr>
          <w:t>has</w:t>
        </w:r>
      </w:ins>
      <w:ins w:id="230" w:author="Huawei-12-10" w:date="2024-12-13T17:49:00Z">
        <w:r w:rsidR="00762B1E">
          <w:rPr>
            <w:lang w:val="en-US"/>
          </w:rPr>
          <w:t xml:space="preserve"> </w:t>
        </w:r>
      </w:ins>
      <w:ins w:id="231" w:author="Huawei-12-10" w:date="2024-12-13T17:59:00Z">
        <w:r w:rsidR="008347DD">
          <w:rPr>
            <w:lang w:val="en-US"/>
          </w:rPr>
          <w:t xml:space="preserve">at least </w:t>
        </w:r>
      </w:ins>
      <w:ins w:id="232" w:author="Huawei-12-10" w:date="2024-12-13T17:49:00Z">
        <w:r w:rsidR="00762B1E">
          <w:rPr>
            <w:lang w:val="en-US"/>
          </w:rPr>
          <w:t>the following information</w:t>
        </w:r>
      </w:ins>
      <w:ins w:id="233" w:author="Huawei-12-10" w:date="2024-12-13T17:42:00Z">
        <w:r w:rsidRPr="001F4881">
          <w:rPr>
            <w:lang w:val="en-US"/>
          </w:rPr>
          <w:t>:</w:t>
        </w:r>
      </w:ins>
    </w:p>
    <w:p w14:paraId="4717D8C4" w14:textId="133A7EC1" w:rsidR="00610049" w:rsidRDefault="00762B1E" w:rsidP="00762B1E">
      <w:pPr>
        <w:pStyle w:val="B1"/>
        <w:rPr>
          <w:ins w:id="234" w:author="Huawei-12-10" w:date="2024-12-13T17:56:00Z"/>
          <w:lang w:val="en-US"/>
        </w:rPr>
      </w:pPr>
      <w:ins w:id="235" w:author="Huawei-12-10" w:date="2024-12-13T17:50:00Z">
        <w:r>
          <w:rPr>
            <w:lang w:val="en-US"/>
          </w:rPr>
          <w:t xml:space="preserve">- </w:t>
        </w:r>
      </w:ins>
      <w:ins w:id="236" w:author="Huawei-12-10" w:date="2024-12-16T08:51:00Z">
        <w:r w:rsidR="004C5947">
          <w:rPr>
            <w:lang w:val="en-US"/>
          </w:rPr>
          <w:t>t</w:t>
        </w:r>
      </w:ins>
      <w:ins w:id="237" w:author="Huawei-12-10" w:date="2024-12-13T17:50:00Z">
        <w:r w:rsidRPr="00762B1E">
          <w:rPr>
            <w:lang w:val="en-US"/>
          </w:rPr>
          <w:t xml:space="preserve">he </w:t>
        </w:r>
      </w:ins>
      <w:ins w:id="238" w:author="Huawei-12-10" w:date="2024-12-16T09:25:00Z">
        <w:r w:rsidR="00AE6B49">
          <w:rPr>
            <w:lang w:val="en-US"/>
          </w:rPr>
          <w:t>address</w:t>
        </w:r>
      </w:ins>
      <w:ins w:id="239" w:author="Huawei-12-10" w:date="2024-12-13T17:50:00Z">
        <w:r w:rsidRPr="00762B1E">
          <w:rPr>
            <w:lang w:val="en-US"/>
          </w:rPr>
          <w:t xml:space="preserve"> of</w:t>
        </w:r>
        <w:r>
          <w:rPr>
            <w:lang w:val="en-US"/>
          </w:rPr>
          <w:t xml:space="preserve"> </w:t>
        </w:r>
      </w:ins>
      <w:ins w:id="240" w:author="Huawei-12-10" w:date="2024-12-13T17:55:00Z">
        <w:r w:rsidR="00610049">
          <w:rPr>
            <w:lang w:val="en-US"/>
          </w:rPr>
          <w:t xml:space="preserve">a Provisioning </w:t>
        </w:r>
        <w:proofErr w:type="spellStart"/>
        <w:r w:rsidR="00610049">
          <w:rPr>
            <w:lang w:val="en-US"/>
          </w:rPr>
          <w:t>MnS</w:t>
        </w:r>
        <w:proofErr w:type="spellEnd"/>
        <w:r w:rsidR="00610049">
          <w:rPr>
            <w:lang w:val="en-US"/>
          </w:rPr>
          <w:t xml:space="preserve"> </w:t>
        </w:r>
      </w:ins>
      <w:ins w:id="241" w:author="Huawei-12-10" w:date="2024-12-16T09:25:00Z">
        <w:r w:rsidR="00AE6B49">
          <w:rPr>
            <w:lang w:val="en-US"/>
          </w:rPr>
          <w:t>producer</w:t>
        </w:r>
      </w:ins>
      <w:ins w:id="242" w:author="Huawei-12-10" w:date="2024-12-16T10:11:00Z">
        <w:r w:rsidR="0045620A">
          <w:rPr>
            <w:lang w:val="en-US"/>
          </w:rPr>
          <w:t xml:space="preserve"> (say </w:t>
        </w:r>
        <w:proofErr w:type="spellStart"/>
        <w:r w:rsidR="003F2DD3">
          <w:rPr>
            <w:lang w:val="en-US"/>
          </w:rPr>
          <w:t>Prov_MnS</w:t>
        </w:r>
      </w:ins>
      <w:ins w:id="243" w:author="Huawei-12-10" w:date="2024-12-16T10:12:00Z">
        <w:r w:rsidR="003F2DD3">
          <w:rPr>
            <w:lang w:val="en-US"/>
          </w:rPr>
          <w:t>_A</w:t>
        </w:r>
        <w:proofErr w:type="spellEnd"/>
        <w:r w:rsidR="003F2DD3">
          <w:rPr>
            <w:lang w:val="en-US"/>
          </w:rPr>
          <w:t>)</w:t>
        </w:r>
      </w:ins>
      <w:ins w:id="244" w:author="Huawei-12-10" w:date="2024-12-16T09:44:00Z">
        <w:r w:rsidR="00D137F0">
          <w:rPr>
            <w:lang w:val="en-US"/>
          </w:rPr>
          <w:t>,</w:t>
        </w:r>
      </w:ins>
    </w:p>
    <w:p w14:paraId="51878A9E" w14:textId="376B8633" w:rsidR="00610049" w:rsidRDefault="00E123D0" w:rsidP="00762B1E">
      <w:pPr>
        <w:pStyle w:val="B1"/>
        <w:rPr>
          <w:ins w:id="245" w:author="Huawei-12-10" w:date="2024-12-13T17:56:00Z"/>
          <w:lang w:val="en-US"/>
        </w:rPr>
      </w:pPr>
      <w:ins w:id="246" w:author="Huawei-12-10" w:date="2024-12-16T08:50:00Z">
        <w:r>
          <w:rPr>
            <w:lang w:val="en-US"/>
          </w:rPr>
          <w:t xml:space="preserve">- </w:t>
        </w:r>
      </w:ins>
      <w:ins w:id="247" w:author="Huawei-12-10" w:date="2024-12-16T09:46:00Z">
        <w:r w:rsidR="00D137F0">
          <w:rPr>
            <w:lang w:val="en-US"/>
          </w:rPr>
          <w:t xml:space="preserve">the DN of the </w:t>
        </w:r>
        <w:proofErr w:type="spellStart"/>
        <w:r w:rsidR="00D137F0">
          <w:rPr>
            <w:lang w:val="en-US"/>
          </w:rPr>
          <w:t>SubNetwork</w:t>
        </w:r>
        <w:proofErr w:type="spellEnd"/>
        <w:r w:rsidR="00D137F0">
          <w:rPr>
            <w:lang w:val="en-US"/>
          </w:rPr>
          <w:t xml:space="preserve"> MOI </w:t>
        </w:r>
      </w:ins>
      <w:ins w:id="248" w:author="Huawei-12-10" w:date="2024-12-16T16:25:00Z">
        <w:r w:rsidR="00495D6D">
          <w:rPr>
            <w:lang w:val="en-US"/>
          </w:rPr>
          <w:t xml:space="preserve">(say SN_X) </w:t>
        </w:r>
      </w:ins>
      <w:ins w:id="249" w:author="Huawei-12-10" w:date="2024-12-16T09:46:00Z">
        <w:r w:rsidR="00D137F0">
          <w:rPr>
            <w:lang w:val="en-US"/>
          </w:rPr>
          <w:t xml:space="preserve">which name-contains the </w:t>
        </w:r>
        <w:proofErr w:type="spellStart"/>
        <w:r w:rsidR="00D137F0">
          <w:rPr>
            <w:lang w:val="en-US"/>
          </w:rPr>
          <w:t>UP</w:t>
        </w:r>
      </w:ins>
      <w:ins w:id="250" w:author="Huawei-12-10" w:date="2024-12-16T09:47:00Z">
        <w:r w:rsidR="00D137F0">
          <w:rPr>
            <w:lang w:val="en-US"/>
          </w:rPr>
          <w:t>F</w:t>
        </w:r>
      </w:ins>
      <w:ins w:id="251" w:author="Huawei-12-10" w:date="2024-12-16T09:48:00Z">
        <w:r w:rsidR="00D137F0">
          <w:rPr>
            <w:lang w:val="en-US"/>
          </w:rPr>
          <w:t>Function</w:t>
        </w:r>
        <w:proofErr w:type="spellEnd"/>
        <w:r w:rsidR="00D137F0">
          <w:rPr>
            <w:lang w:val="en-US"/>
          </w:rPr>
          <w:t xml:space="preserve"> MOI</w:t>
        </w:r>
      </w:ins>
      <w:ins w:id="252" w:author="Huawei-12-10" w:date="2024-12-16T09:47:00Z">
        <w:r w:rsidR="00D137F0">
          <w:rPr>
            <w:lang w:val="en-US"/>
          </w:rPr>
          <w:t>s</w:t>
        </w:r>
      </w:ins>
      <w:ins w:id="253" w:author="Huawei-12-10" w:date="2024-12-16T09:46:00Z">
        <w:r w:rsidR="00D137F0">
          <w:rPr>
            <w:lang w:val="en-US"/>
          </w:rPr>
          <w:t xml:space="preserve"> </w:t>
        </w:r>
      </w:ins>
      <w:ins w:id="254" w:author="Huawei-12-10" w:date="2024-12-16T09:48:00Z">
        <w:r w:rsidR="00D137F0">
          <w:rPr>
            <w:lang w:val="en-US"/>
          </w:rPr>
          <w:t xml:space="preserve">representing the UPFs </w:t>
        </w:r>
      </w:ins>
      <w:ins w:id="255" w:author="Huawei-12-10" w:date="2024-12-16T09:46:00Z">
        <w:r w:rsidR="00D137F0">
          <w:rPr>
            <w:lang w:val="en-US"/>
          </w:rPr>
          <w:t xml:space="preserve">for </w:t>
        </w:r>
        <w:r w:rsidR="00D137F0" w:rsidRPr="00762B1E">
          <w:rPr>
            <w:lang w:val="en-US"/>
          </w:rPr>
          <w:t>wh</w:t>
        </w:r>
        <w:r w:rsidR="00D137F0">
          <w:rPr>
            <w:lang w:val="en-US"/>
          </w:rPr>
          <w:t>ich EIF wants to collect</w:t>
        </w:r>
        <w:r w:rsidR="00D137F0" w:rsidRPr="00762B1E">
          <w:rPr>
            <w:lang w:val="en-US"/>
          </w:rPr>
          <w:t xml:space="preserve"> </w:t>
        </w:r>
        <w:r w:rsidR="00D137F0">
          <w:rPr>
            <w:lang w:val="en-US"/>
          </w:rPr>
          <w:t>energy related information</w:t>
        </w:r>
      </w:ins>
      <w:ins w:id="256" w:author="Huawei-12-10" w:date="2024-12-16T09:50:00Z">
        <w:r w:rsidR="00007793">
          <w:rPr>
            <w:lang w:val="en-US"/>
          </w:rPr>
          <w:t>.</w:t>
        </w:r>
      </w:ins>
    </w:p>
    <w:p w14:paraId="0728A7A4" w14:textId="737DD9EE" w:rsidR="00FF3B1A" w:rsidRDefault="00FF3B1A" w:rsidP="00FF3B1A">
      <w:pPr>
        <w:pStyle w:val="NO"/>
        <w:rPr>
          <w:ins w:id="257" w:author="Huawei-12-10" w:date="2025-02-04T10:02:00Z"/>
          <w:lang w:val="en-US"/>
        </w:rPr>
      </w:pPr>
      <w:ins w:id="258" w:author="Huawei-12-10" w:date="2025-02-04T10:02:00Z">
        <w:r>
          <w:rPr>
            <w:lang w:val="en-US"/>
          </w:rPr>
          <w:t xml:space="preserve">NOTE: in case </w:t>
        </w:r>
      </w:ins>
      <w:ins w:id="259" w:author="Huawei-12-10" w:date="2025-02-04T10:03:00Z">
        <w:r>
          <w:rPr>
            <w:lang w:val="en-US"/>
          </w:rPr>
          <w:t xml:space="preserve">the UPF instances do not all belong </w:t>
        </w:r>
      </w:ins>
      <w:ins w:id="260" w:author="Huawei-12-10" w:date="2025-02-04T10:05:00Z">
        <w:r>
          <w:rPr>
            <w:lang w:val="en-US"/>
          </w:rPr>
          <w:t xml:space="preserve">(directly or indirectly) </w:t>
        </w:r>
      </w:ins>
      <w:ins w:id="261" w:author="Huawei-12-10" w:date="2025-02-04T10:03:00Z">
        <w:r>
          <w:rPr>
            <w:lang w:val="en-US"/>
          </w:rPr>
          <w:t xml:space="preserve">to the same sub-network, the information above </w:t>
        </w:r>
        <w:del w:id="262" w:author="Huawei-02-18" w:date="2025-02-19T13:21:00Z">
          <w:r w:rsidDel="009B13E3">
            <w:rPr>
              <w:lang w:val="en-US"/>
            </w:rPr>
            <w:delText xml:space="preserve">should be </w:delText>
          </w:r>
        </w:del>
      </w:ins>
      <w:ins w:id="263" w:author="Huawei-12-10" w:date="2025-02-04T10:04:00Z">
        <w:del w:id="264" w:author="Huawei-02-18" w:date="2025-02-19T13:21:00Z">
          <w:r w:rsidDel="009B13E3">
            <w:rPr>
              <w:lang w:val="en-US"/>
            </w:rPr>
            <w:delText>available</w:delText>
          </w:r>
        </w:del>
      </w:ins>
      <w:ins w:id="265" w:author="Huawei-02-18" w:date="2025-02-19T13:21:00Z">
        <w:r w:rsidR="009B13E3">
          <w:rPr>
            <w:lang w:val="en-US"/>
          </w:rPr>
          <w:t>is needed</w:t>
        </w:r>
      </w:ins>
      <w:ins w:id="266" w:author="Huawei-12-10" w:date="2025-02-04T10:04:00Z">
        <w:r>
          <w:rPr>
            <w:lang w:val="en-US"/>
          </w:rPr>
          <w:t xml:space="preserve"> for each sub-network. </w:t>
        </w:r>
      </w:ins>
    </w:p>
    <w:p w14:paraId="6D4ADF7C" w14:textId="24F56BE5" w:rsidR="00610049" w:rsidRDefault="00857D42" w:rsidP="00007793">
      <w:pPr>
        <w:rPr>
          <w:ins w:id="267" w:author="Huawei-12-10" w:date="2024-12-16T09:55:00Z"/>
          <w:lang w:val="en-US"/>
        </w:rPr>
      </w:pPr>
      <w:ins w:id="268" w:author="Huawei-12-10" w:date="2024-12-16T14:59:00Z">
        <w:r>
          <w:rPr>
            <w:lang w:val="en-US"/>
          </w:rPr>
          <w:t>The</w:t>
        </w:r>
      </w:ins>
      <w:ins w:id="269" w:author="Huawei-12-10" w:date="2024-12-16T09:49:00Z">
        <w:r w:rsidR="00007793">
          <w:rPr>
            <w:lang w:val="en-US"/>
          </w:rPr>
          <w:t xml:space="preserve"> above information </w:t>
        </w:r>
      </w:ins>
      <w:ins w:id="270" w:author="Huawei-12-10" w:date="2024-12-16T09:56:00Z">
        <w:del w:id="271" w:author="Huawei-02-18" w:date="2025-02-19T13:21:00Z">
          <w:r w:rsidR="009E60D5" w:rsidDel="009B13E3">
            <w:rPr>
              <w:lang w:val="en-US"/>
            </w:rPr>
            <w:delText>must</w:delText>
          </w:r>
        </w:del>
      </w:ins>
      <w:ins w:id="272" w:author="Huawei-02-18" w:date="2025-02-19T13:21:00Z">
        <w:r w:rsidR="009B13E3">
          <w:rPr>
            <w:lang w:val="en-US"/>
          </w:rPr>
          <w:t>can</w:t>
        </w:r>
      </w:ins>
      <w:ins w:id="273" w:author="Huawei-12-10" w:date="2024-12-16T09:55:00Z">
        <w:r w:rsidR="009E60D5">
          <w:rPr>
            <w:lang w:val="en-US"/>
          </w:rPr>
          <w:t xml:space="preserve"> be </w:t>
        </w:r>
      </w:ins>
      <w:ins w:id="274" w:author="Huawei-12-10" w:date="2025-02-03T15:47:00Z">
        <w:r w:rsidR="00311D50">
          <w:rPr>
            <w:lang w:val="en-US"/>
          </w:rPr>
          <w:t xml:space="preserve">either </w:t>
        </w:r>
      </w:ins>
      <w:ins w:id="275" w:author="Huawei-12-10" w:date="2024-12-16T09:55:00Z">
        <w:r w:rsidR="009E60D5">
          <w:rPr>
            <w:lang w:val="en-US"/>
          </w:rPr>
          <w:t>configur</w:t>
        </w:r>
      </w:ins>
      <w:ins w:id="276" w:author="Huawei-12-10" w:date="2025-02-04T08:29:00Z">
        <w:r w:rsidR="00DA5272">
          <w:rPr>
            <w:lang w:val="en-US"/>
          </w:rPr>
          <w:t>ed</w:t>
        </w:r>
      </w:ins>
      <w:ins w:id="277" w:author="Huawei-12-10" w:date="2024-12-16T09:55:00Z">
        <w:r w:rsidR="009E60D5">
          <w:rPr>
            <w:lang w:val="en-US"/>
          </w:rPr>
          <w:t xml:space="preserve"> by OAM</w:t>
        </w:r>
      </w:ins>
      <w:ins w:id="278" w:author="Huawei-12-10" w:date="2025-02-03T15:48:00Z">
        <w:r w:rsidR="00311D50">
          <w:rPr>
            <w:lang w:val="en-US"/>
          </w:rPr>
          <w:t xml:space="preserve"> or</w:t>
        </w:r>
      </w:ins>
      <w:ins w:id="279" w:author="Huawei-12-10" w:date="2024-12-16T16:14:00Z">
        <w:r w:rsidR="002E175E">
          <w:rPr>
            <w:lang w:val="en-US"/>
          </w:rPr>
          <w:t xml:space="preserve"> pre-provisioned in the EI</w:t>
        </w:r>
      </w:ins>
      <w:ins w:id="280" w:author="Huawei-12-10" w:date="2025-01-13T10:56:00Z">
        <w:r w:rsidR="00511D52">
          <w:rPr>
            <w:lang w:val="en-US"/>
          </w:rPr>
          <w:t>F</w:t>
        </w:r>
      </w:ins>
      <w:ins w:id="281" w:author="Huawei-12-10" w:date="2024-12-16T09:50:00Z">
        <w:r w:rsidR="00007793">
          <w:rPr>
            <w:lang w:val="en-US"/>
          </w:rPr>
          <w:t>.</w:t>
        </w:r>
      </w:ins>
    </w:p>
    <w:p w14:paraId="6234E1EC" w14:textId="21CC16AB" w:rsidR="00B61DE7" w:rsidRDefault="00B61DE7" w:rsidP="00B61DE7">
      <w:pPr>
        <w:rPr>
          <w:ins w:id="282" w:author="Huawei-12-10" w:date="2024-12-16T10:03:00Z"/>
          <w:lang w:val="en-US"/>
        </w:rPr>
      </w:pPr>
    </w:p>
    <w:p w14:paraId="5508B56B" w14:textId="250A8D13" w:rsidR="00795324" w:rsidRDefault="00C52E7F" w:rsidP="00795324">
      <w:pPr>
        <w:rPr>
          <w:ins w:id="283" w:author="Huawei-12-10" w:date="2025-02-04T09:27:00Z"/>
          <w:lang w:val="en-US"/>
        </w:rPr>
      </w:pPr>
      <w:ins w:id="284" w:author="Huawei-12-10" w:date="2025-01-21T09:23:00Z">
        <w:r w:rsidRPr="001F4881">
          <w:rPr>
            <w:lang w:val="en-US"/>
          </w:rPr>
          <w:t xml:space="preserve">To </w:t>
        </w:r>
        <w:r>
          <w:rPr>
            <w:lang w:val="en-US"/>
          </w:rPr>
          <w:t xml:space="preserve">collect UPF energy related information modelled as </w:t>
        </w:r>
      </w:ins>
      <w:ins w:id="285" w:author="Huawei-12-10" w:date="2024-12-16T16:46:00Z">
        <w:r w:rsidR="00795324">
          <w:rPr>
            <w:lang w:val="en-US"/>
          </w:rPr>
          <w:t>KPI</w:t>
        </w:r>
      </w:ins>
      <w:ins w:id="286" w:author="Huawei-12-10" w:date="2025-01-21T09:23:00Z">
        <w:r>
          <w:rPr>
            <w:lang w:val="en-US"/>
          </w:rPr>
          <w:t>(s)</w:t>
        </w:r>
      </w:ins>
      <w:ins w:id="287" w:author="Huawei-12-10" w:date="2024-12-16T16:46:00Z">
        <w:r w:rsidR="00795324">
          <w:rPr>
            <w:lang w:val="en-US"/>
          </w:rPr>
          <w:t xml:space="preserve"> (cf. TS 28.554)</w:t>
        </w:r>
      </w:ins>
      <w:ins w:id="288" w:author="Huawei-12-10" w:date="2024-12-17T16:32:00Z">
        <w:r w:rsidR="00FD71B6">
          <w:rPr>
            <w:lang w:val="en-US"/>
          </w:rPr>
          <w:t>, the procedure is as follows</w:t>
        </w:r>
      </w:ins>
      <w:ins w:id="289" w:author="Huawei-12-10" w:date="2024-12-17T13:15:00Z">
        <w:r w:rsidR="00EE303C">
          <w:rPr>
            <w:lang w:val="en-US"/>
          </w:rPr>
          <w:t>:</w:t>
        </w:r>
      </w:ins>
    </w:p>
    <w:p w14:paraId="20D2CA67" w14:textId="51AB833F" w:rsidR="00BA3CEA" w:rsidRDefault="00BA3CEA" w:rsidP="00795324">
      <w:pPr>
        <w:rPr>
          <w:ins w:id="290" w:author="Huawei-12-10" w:date="2025-02-04T09:27:00Z"/>
          <w:lang w:val="en-US"/>
        </w:rPr>
      </w:pPr>
    </w:p>
    <w:p w14:paraId="3BD6D9B6" w14:textId="65BC6E94" w:rsidR="00BA3CEA" w:rsidRDefault="005B3986" w:rsidP="00BA3CEA">
      <w:pPr>
        <w:jc w:val="center"/>
        <w:rPr>
          <w:ins w:id="291" w:author="Huawei-02-19" w:date="2025-02-19T17:58:00Z"/>
          <w:lang w:val="en-US"/>
        </w:rPr>
      </w:pPr>
      <w:ins w:id="292" w:author="Huawei-12-10" w:date="2025-02-05T14:28:00Z">
        <w:del w:id="293" w:author="Huawei-02-19" w:date="2025-02-19T17:58:00Z">
          <w:r w:rsidDel="00ED684B">
            <w:rPr>
              <w:noProof/>
              <w:lang w:val="en-US"/>
            </w:rPr>
            <w:drawing>
              <wp:inline distT="0" distB="0" distL="0" distR="0" wp14:anchorId="6C4ACAEC" wp14:editId="08EB100A">
                <wp:extent cx="5779770" cy="2118917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7540" cy="21290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245BA065" w14:textId="5FE0FA03" w:rsidR="00ED684B" w:rsidRDefault="00ED684B" w:rsidP="00BA3CEA">
      <w:pPr>
        <w:jc w:val="center"/>
        <w:rPr>
          <w:ins w:id="294" w:author="Huawei-12-10" w:date="2025-02-04T09:28:00Z"/>
          <w:lang w:val="en-US"/>
        </w:rPr>
      </w:pPr>
      <w:ins w:id="295" w:author="Huawei-02-19" w:date="2025-02-19T17:58:00Z">
        <w:r>
          <w:rPr>
            <w:noProof/>
            <w:lang w:val="en-US"/>
          </w:rPr>
          <w:drawing>
            <wp:inline distT="0" distB="0" distL="0" distR="0" wp14:anchorId="54E43448" wp14:editId="51B69D46">
              <wp:extent cx="5824104" cy="1959770"/>
              <wp:effectExtent l="0" t="0" r="5715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7461" cy="199791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5A20A7" w14:textId="725853F4" w:rsidR="00BA3CEA" w:rsidRDefault="00BA3CEA" w:rsidP="00BA3CEA">
      <w:pPr>
        <w:pStyle w:val="TF"/>
        <w:rPr>
          <w:ins w:id="296" w:author="Huawei-12-10" w:date="2025-02-04T09:28:00Z"/>
          <w:noProof/>
        </w:rPr>
      </w:pPr>
      <w:ins w:id="297" w:author="Huawei-12-10" w:date="2025-02-04T09:28:00Z">
        <w:r>
          <w:rPr>
            <w:noProof/>
          </w:rPr>
          <w:lastRenderedPageBreak/>
          <w:t>Figure X-</w:t>
        </w:r>
        <w:del w:id="298" w:author="Huawei-02-19" w:date="2025-02-19T17:42:00Z">
          <w:r w:rsidDel="005C6714">
            <w:rPr>
              <w:noProof/>
            </w:rPr>
            <w:delText>2</w:delText>
          </w:r>
        </w:del>
      </w:ins>
      <w:ins w:id="299" w:author="Huawei-02-19" w:date="2025-02-19T17:42:00Z">
        <w:r w:rsidR="005C6714">
          <w:rPr>
            <w:noProof/>
          </w:rPr>
          <w:t>1</w:t>
        </w:r>
      </w:ins>
      <w:ins w:id="300" w:author="Huawei-12-10" w:date="2025-02-04T09:28:00Z">
        <w:r>
          <w:rPr>
            <w:noProof/>
          </w:rPr>
          <w:t>: S</w:t>
        </w:r>
      </w:ins>
      <w:ins w:id="301" w:author="Huawei-12-10" w:date="2025-02-04T09:29:00Z">
        <w:r>
          <w:rPr>
            <w:noProof/>
          </w:rPr>
          <w:t xml:space="preserve">equence diagram – EIF </w:t>
        </w:r>
      </w:ins>
      <w:ins w:id="302" w:author="Huawei-02-19" w:date="2025-02-19T18:22:00Z">
        <w:r w:rsidR="00A5524A">
          <w:rPr>
            <w:noProof/>
          </w:rPr>
          <w:t xml:space="preserve">(as Provisioning MnS consumer) </w:t>
        </w:r>
      </w:ins>
      <w:ins w:id="303" w:author="Huawei-12-10" w:date="2025-02-04T09:29:00Z">
        <w:r>
          <w:rPr>
            <w:noProof/>
          </w:rPr>
          <w:t xml:space="preserve">collects DNs of UPF instances from </w:t>
        </w:r>
        <w:del w:id="304" w:author="Huawei-02-19" w:date="2025-02-19T18:22:00Z">
          <w:r w:rsidDel="00A5524A">
            <w:rPr>
              <w:noProof/>
            </w:rPr>
            <w:delText>OAM</w:delText>
          </w:r>
        </w:del>
      </w:ins>
      <w:ins w:id="305" w:author="Huawei-02-19" w:date="2025-02-19T18:22:00Z">
        <w:r w:rsidR="00A5524A">
          <w:rPr>
            <w:noProof/>
          </w:rPr>
          <w:t>Provisioning MnS producer</w:t>
        </w:r>
      </w:ins>
    </w:p>
    <w:p w14:paraId="6A89D79C" w14:textId="77777777" w:rsidR="00BA3CEA" w:rsidRDefault="00BA3CEA" w:rsidP="00795324">
      <w:pPr>
        <w:rPr>
          <w:ins w:id="306" w:author="Huawei-12-10" w:date="2024-12-17T13:15:00Z"/>
          <w:lang w:val="en-US"/>
        </w:rPr>
      </w:pPr>
    </w:p>
    <w:p w14:paraId="2F1901E4" w14:textId="4D7CB0E0" w:rsidR="001B1A31" w:rsidRDefault="005C2782" w:rsidP="00EE303C">
      <w:pPr>
        <w:pStyle w:val="B1"/>
        <w:rPr>
          <w:ins w:id="307" w:author="Huawei-12-10" w:date="2025-02-04T08:58:00Z"/>
          <w:lang w:val="en-US"/>
        </w:rPr>
      </w:pPr>
      <w:ins w:id="308" w:author="Huawei-12-10" w:date="2025-01-21T09:47:00Z">
        <w:r>
          <w:rPr>
            <w:lang w:val="en-US"/>
          </w:rPr>
          <w:t>1/</w:t>
        </w:r>
      </w:ins>
      <w:ins w:id="309" w:author="Huawei-12-10" w:date="2024-12-17T13:16:00Z">
        <w:r w:rsidR="00EE303C">
          <w:rPr>
            <w:lang w:val="en-US"/>
          </w:rPr>
          <w:t xml:space="preserve"> </w:t>
        </w:r>
      </w:ins>
      <w:ins w:id="310" w:author="Huawei-12-10" w:date="2025-02-04T08:44:00Z">
        <w:r w:rsidR="00313481">
          <w:rPr>
            <w:lang w:val="en-US"/>
          </w:rPr>
          <w:t xml:space="preserve">EIF needs to </w:t>
        </w:r>
      </w:ins>
      <w:ins w:id="311" w:author="Huawei-12-10" w:date="2025-02-04T08:45:00Z">
        <w:r w:rsidR="00313481">
          <w:rPr>
            <w:lang w:val="en-US"/>
          </w:rPr>
          <w:t>get, from OAM,</w:t>
        </w:r>
      </w:ins>
      <w:ins w:id="312" w:author="Huawei-12-10" w:date="2025-02-04T08:44:00Z">
        <w:r w:rsidR="00313481">
          <w:rPr>
            <w:lang w:val="en-US"/>
          </w:rPr>
          <w:t xml:space="preserve"> the DN of the </w:t>
        </w:r>
      </w:ins>
      <w:proofErr w:type="spellStart"/>
      <w:ins w:id="313" w:author="Huawei-12-10" w:date="2025-02-04T08:45:00Z">
        <w:r w:rsidR="00313481">
          <w:rPr>
            <w:lang w:val="en-US"/>
          </w:rPr>
          <w:t>UPFFunction</w:t>
        </w:r>
        <w:proofErr w:type="spellEnd"/>
        <w:r w:rsidR="00313481">
          <w:rPr>
            <w:lang w:val="en-US"/>
          </w:rPr>
          <w:t xml:space="preserve"> MOIs which represent </w:t>
        </w:r>
      </w:ins>
      <w:ins w:id="314" w:author="Huawei-12-10" w:date="2025-02-04T08:50:00Z">
        <w:r w:rsidR="00313481">
          <w:rPr>
            <w:lang w:val="en-US"/>
          </w:rPr>
          <w:t>the 5GC UPF instances</w:t>
        </w:r>
      </w:ins>
      <w:ins w:id="315" w:author="Huawei-12-10" w:date="2025-02-04T08:51:00Z">
        <w:r w:rsidR="00313481">
          <w:rPr>
            <w:lang w:val="en-US"/>
          </w:rPr>
          <w:t xml:space="preserve"> </w:t>
        </w:r>
      </w:ins>
      <w:ins w:id="316" w:author="Huawei-12-10" w:date="2025-02-04T08:58:00Z">
        <w:r w:rsidR="00EC1A17">
          <w:rPr>
            <w:lang w:val="en-US"/>
          </w:rPr>
          <w:t>about which EIF wants to collect KPIs</w:t>
        </w:r>
      </w:ins>
    </w:p>
    <w:p w14:paraId="439A4D34" w14:textId="1368DB4D" w:rsidR="00EC1A17" w:rsidRDefault="00EC1A17" w:rsidP="00EC1A17">
      <w:pPr>
        <w:pStyle w:val="B2"/>
        <w:rPr>
          <w:ins w:id="317" w:author="Huawei-12-10" w:date="2025-02-04T09:03:00Z"/>
          <w:lang w:val="en-US"/>
        </w:rPr>
      </w:pPr>
      <w:ins w:id="318" w:author="Huawei-12-10" w:date="2025-02-04T08:58:00Z">
        <w:r>
          <w:rPr>
            <w:lang w:val="en-US"/>
          </w:rPr>
          <w:t xml:space="preserve">1-1/ </w:t>
        </w:r>
      </w:ins>
      <w:ins w:id="319" w:author="Huawei-12-10" w:date="2025-02-04T08:59:00Z">
        <w:r>
          <w:rPr>
            <w:lang w:val="en-US"/>
          </w:rPr>
          <w:t xml:space="preserve">EIF sends a </w:t>
        </w:r>
        <w:proofErr w:type="spellStart"/>
        <w:r>
          <w:rPr>
            <w:lang w:val="en-US"/>
          </w:rPr>
          <w:t>getMOIAttributes</w:t>
        </w:r>
        <w:proofErr w:type="spellEnd"/>
        <w:r>
          <w:rPr>
            <w:lang w:val="en-US"/>
          </w:rPr>
          <w:t xml:space="preserve"> operation request to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</w:t>
        </w:r>
      </w:ins>
      <w:ins w:id="320" w:author="Huawei-12-10" w:date="2025-02-04T09:03:00Z">
        <w:r>
          <w:rPr>
            <w:lang w:val="en-US"/>
          </w:rPr>
          <w:t xml:space="preserve"> with </w:t>
        </w:r>
        <w:del w:id="321" w:author="Huawei-02-19" w:date="2025-02-19T18:25:00Z">
          <w:r w:rsidDel="00ED7353">
            <w:rPr>
              <w:lang w:val="en-US"/>
            </w:rPr>
            <w:delText>as</w:delText>
          </w:r>
        </w:del>
      </w:ins>
      <w:ins w:id="322" w:author="Huawei-02-19" w:date="2025-02-19T18:25:00Z">
        <w:r w:rsidR="00ED7353">
          <w:rPr>
            <w:lang w:val="en-US"/>
          </w:rPr>
          <w:t>as the following list of</w:t>
        </w:r>
      </w:ins>
      <w:ins w:id="323" w:author="Huawei-12-10" w:date="2025-02-04T09:03:00Z">
        <w:r>
          <w:rPr>
            <w:lang w:val="en-US"/>
          </w:rPr>
          <w:t xml:space="preserve"> input parameters:</w:t>
        </w:r>
      </w:ins>
    </w:p>
    <w:p w14:paraId="403B01FF" w14:textId="09F0920C" w:rsidR="00D906DC" w:rsidRDefault="00D906DC" w:rsidP="00EC1A17">
      <w:pPr>
        <w:pStyle w:val="B3"/>
        <w:rPr>
          <w:ins w:id="324" w:author="Huawei-12-10" w:date="2025-02-04T09:05:00Z"/>
          <w:lang w:val="en-US"/>
        </w:rPr>
      </w:pPr>
      <w:ins w:id="325" w:author="Huawei-12-10" w:date="2025-02-04T09:03:00Z">
        <w:r>
          <w:rPr>
            <w:lang w:val="en-US"/>
          </w:rPr>
          <w:t xml:space="preserve">- </w:t>
        </w:r>
      </w:ins>
      <w:proofErr w:type="spellStart"/>
      <w:ins w:id="326" w:author="Huawei-12-10" w:date="2025-02-04T09:06:00Z">
        <w:r w:rsidRPr="00263944">
          <w:rPr>
            <w:rFonts w:ascii="Courier New" w:hAnsi="Courier New" w:cs="Courier New"/>
            <w:lang w:val="en-US"/>
          </w:rPr>
          <w:t>baseObjectInstance</w:t>
        </w:r>
        <w:proofErr w:type="spellEnd"/>
        <w:r>
          <w:rPr>
            <w:lang w:val="en-US"/>
          </w:rPr>
          <w:t xml:space="preserve"> = </w:t>
        </w:r>
      </w:ins>
      <w:ins w:id="327" w:author="Huawei-12-10" w:date="2025-02-04T09:04:00Z">
        <w:r>
          <w:rPr>
            <w:lang w:val="en-US"/>
          </w:rPr>
          <w:t>SN_X</w:t>
        </w:r>
      </w:ins>
      <w:ins w:id="328" w:author="Huawei-12-10" w:date="2025-02-04T09:07:00Z">
        <w:r>
          <w:rPr>
            <w:lang w:val="en-US"/>
          </w:rPr>
          <w:t>, i.e.</w:t>
        </w:r>
      </w:ins>
      <w:ins w:id="329" w:author="Huawei-12-10" w:date="2025-02-04T09:04:00Z">
        <w:r>
          <w:rPr>
            <w:lang w:val="en-US"/>
          </w:rPr>
          <w:t xml:space="preserve"> the DN of the 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 MOI which name-contains the </w:t>
        </w:r>
        <w:proofErr w:type="spellStart"/>
        <w:r>
          <w:rPr>
            <w:lang w:val="en-US"/>
          </w:rPr>
          <w:t>UPFFunction</w:t>
        </w:r>
        <w:proofErr w:type="spellEnd"/>
        <w:r>
          <w:rPr>
            <w:lang w:val="en-US"/>
          </w:rPr>
          <w:t xml:space="preserve"> MOIs</w:t>
        </w:r>
      </w:ins>
    </w:p>
    <w:p w14:paraId="1E4DE538" w14:textId="7F4DDED6" w:rsidR="00EC1A17" w:rsidRDefault="00D906DC" w:rsidP="00EC1A17">
      <w:pPr>
        <w:pStyle w:val="B3"/>
        <w:rPr>
          <w:ins w:id="330" w:author="Huawei-12-10" w:date="2025-02-04T09:10:00Z"/>
          <w:lang w:val="en-US"/>
        </w:rPr>
      </w:pPr>
      <w:ins w:id="331" w:author="Huawei-12-10" w:date="2025-02-04T09:05:00Z">
        <w:r>
          <w:rPr>
            <w:lang w:val="en-US"/>
          </w:rPr>
          <w:t xml:space="preserve">- </w:t>
        </w:r>
      </w:ins>
      <w:ins w:id="332" w:author="Huawei-12-10" w:date="2025-02-04T09:04:00Z">
        <w:r>
          <w:rPr>
            <w:lang w:val="en-US"/>
          </w:rPr>
          <w:t xml:space="preserve"> </w:t>
        </w:r>
      </w:ins>
      <w:proofErr w:type="spellStart"/>
      <w:ins w:id="333" w:author="Huawei-12-10" w:date="2025-02-04T09:06:00Z">
        <w:r w:rsidRPr="00263944">
          <w:rPr>
            <w:rFonts w:ascii="Courier New" w:hAnsi="Courier New" w:cs="Courier New"/>
            <w:lang w:val="en-US"/>
          </w:rPr>
          <w:t>scopeType</w:t>
        </w:r>
        <w:proofErr w:type="spellEnd"/>
        <w:r>
          <w:rPr>
            <w:lang w:val="en-US"/>
          </w:rPr>
          <w:t xml:space="preserve"> = BASE_ALL</w:t>
        </w:r>
      </w:ins>
      <w:ins w:id="334" w:author="Huawei-12-10" w:date="2025-02-04T09:07:00Z">
        <w:r>
          <w:rPr>
            <w:lang w:val="en-US"/>
          </w:rPr>
          <w:t xml:space="preserve">, to indicate that </w:t>
        </w:r>
      </w:ins>
      <w:ins w:id="335" w:author="Huawei-12-10" w:date="2025-02-04T09:08:00Z">
        <w:r w:rsidRPr="00D906DC">
          <w:rPr>
            <w:lang w:val="en-US"/>
          </w:rPr>
          <w:t xml:space="preserve">indicates </w:t>
        </w:r>
      </w:ins>
      <w:ins w:id="336" w:author="Huawei-12-10" w:date="2025-02-04T09:09:00Z">
        <w:r>
          <w:rPr>
            <w:lang w:val="en-US"/>
          </w:rPr>
          <w:t xml:space="preserve">that </w:t>
        </w:r>
      </w:ins>
      <w:ins w:id="337" w:author="Huawei-12-10" w:date="2025-02-04T09:08:00Z">
        <w:r w:rsidRPr="00D906DC">
          <w:rPr>
            <w:lang w:val="en-US"/>
          </w:rPr>
          <w:t xml:space="preserve">the base object </w:t>
        </w:r>
      </w:ins>
      <w:ins w:id="338" w:author="Huawei-12-10" w:date="2025-02-04T09:09:00Z">
        <w:r>
          <w:rPr>
            <w:lang w:val="en-US"/>
          </w:rPr>
          <w:t>(i.e</w:t>
        </w:r>
      </w:ins>
      <w:ins w:id="339" w:author="Huawei-12-10" w:date="2025-02-04T09:10:00Z">
        <w:r>
          <w:rPr>
            <w:lang w:val="en-US"/>
          </w:rPr>
          <w:t xml:space="preserve">. SN_X) </w:t>
        </w:r>
      </w:ins>
      <w:ins w:id="340" w:author="Huawei-12-10" w:date="2025-02-04T09:08:00Z">
        <w:r w:rsidRPr="00D906DC">
          <w:rPr>
            <w:lang w:val="en-US"/>
          </w:rPr>
          <w:t>and all of its subordinate objects (incl. the leaf objects) are selected</w:t>
        </w:r>
      </w:ins>
    </w:p>
    <w:p w14:paraId="696ABBEA" w14:textId="3D1538DE" w:rsidR="00D906DC" w:rsidRDefault="00D906DC" w:rsidP="00EC1A17">
      <w:pPr>
        <w:pStyle w:val="B3"/>
        <w:rPr>
          <w:ins w:id="341" w:author="Huawei-12-10" w:date="2025-02-04T09:18:00Z"/>
          <w:lang w:val="en-US"/>
        </w:rPr>
      </w:pPr>
      <w:ins w:id="342" w:author="Huawei-12-10" w:date="2025-02-04T09:10:00Z">
        <w:r>
          <w:rPr>
            <w:lang w:val="en-US"/>
          </w:rPr>
          <w:t xml:space="preserve">- </w:t>
        </w:r>
        <w:r w:rsidRPr="00263944">
          <w:rPr>
            <w:rFonts w:ascii="Courier New" w:hAnsi="Courier New" w:cs="Courier New"/>
            <w:lang w:val="en-US"/>
          </w:rPr>
          <w:t>filter</w:t>
        </w:r>
      </w:ins>
      <w:ins w:id="343" w:author="Huawei-12-10" w:date="2025-02-04T09:15:00Z">
        <w:r w:rsidR="00BB066D">
          <w:rPr>
            <w:lang w:val="en-US"/>
          </w:rPr>
          <w:t xml:space="preserve">, i.e. </w:t>
        </w:r>
        <w:r w:rsidR="00BB066D" w:rsidRPr="00BB066D">
          <w:rPr>
            <w:lang w:val="en-US"/>
          </w:rPr>
          <w:t>criteria to be applied to the objects selected</w:t>
        </w:r>
        <w:r w:rsidR="00BB066D">
          <w:rPr>
            <w:lang w:val="en-US"/>
          </w:rPr>
          <w:t xml:space="preserve">. The criteria </w:t>
        </w:r>
      </w:ins>
      <w:proofErr w:type="gramStart"/>
      <w:ins w:id="344" w:author="Huawei-12-10" w:date="2025-02-04T09:16:00Z">
        <w:r w:rsidR="00BB066D">
          <w:rPr>
            <w:lang w:val="en-US"/>
          </w:rPr>
          <w:t>is</w:t>
        </w:r>
        <w:proofErr w:type="gramEnd"/>
        <w:r w:rsidR="00BB066D">
          <w:rPr>
            <w:lang w:val="en-US"/>
          </w:rPr>
          <w:t xml:space="preserve"> that, to be select, MOIs shall have their </w:t>
        </w:r>
        <w:proofErr w:type="spellStart"/>
        <w:r w:rsidR="00BB066D">
          <w:rPr>
            <w:lang w:val="en-US"/>
          </w:rPr>
          <w:t>objectClass</w:t>
        </w:r>
        <w:proofErr w:type="spellEnd"/>
        <w:r w:rsidR="00BB066D">
          <w:rPr>
            <w:lang w:val="en-US"/>
          </w:rPr>
          <w:t xml:space="preserve"> attribute equal to ‘</w:t>
        </w:r>
        <w:proofErr w:type="spellStart"/>
        <w:r w:rsidR="00BB066D">
          <w:rPr>
            <w:lang w:val="en-US"/>
          </w:rPr>
          <w:t>UPFFunction</w:t>
        </w:r>
        <w:proofErr w:type="spellEnd"/>
        <w:r w:rsidR="00BB066D">
          <w:rPr>
            <w:lang w:val="en-US"/>
          </w:rPr>
          <w:t>’</w:t>
        </w:r>
      </w:ins>
      <w:ins w:id="345" w:author="Huawei-12-10" w:date="2025-02-04T09:17:00Z">
        <w:r w:rsidR="00BB066D">
          <w:rPr>
            <w:lang w:val="en-US"/>
          </w:rPr>
          <w:t xml:space="preserve">, and their </w:t>
        </w:r>
        <w:proofErr w:type="spellStart"/>
        <w:r w:rsidR="00BB066D">
          <w:rPr>
            <w:lang w:val="en-US"/>
          </w:rPr>
          <w:t>nfInstanceId</w:t>
        </w:r>
        <w:proofErr w:type="spellEnd"/>
        <w:r w:rsidR="00BB066D">
          <w:rPr>
            <w:lang w:val="en-US"/>
          </w:rPr>
          <w:t xml:space="preserve"> attribute equal to the </w:t>
        </w:r>
        <w:proofErr w:type="spellStart"/>
        <w:r w:rsidR="00BB066D">
          <w:rPr>
            <w:lang w:val="en-US"/>
          </w:rPr>
          <w:t>nfInstanceId</w:t>
        </w:r>
      </w:ins>
      <w:proofErr w:type="spellEnd"/>
      <w:ins w:id="346" w:author="Huawei-12-10" w:date="2025-02-04T09:18:00Z">
        <w:r w:rsidR="00BB066D">
          <w:rPr>
            <w:lang w:val="en-US"/>
          </w:rPr>
          <w:t xml:space="preserve"> of one of the UPF instances about which EIF wants to collect KPIs</w:t>
        </w:r>
      </w:ins>
    </w:p>
    <w:p w14:paraId="723376DC" w14:textId="6EB8947B" w:rsidR="00BB066D" w:rsidRDefault="00BB066D" w:rsidP="00EC1A17">
      <w:pPr>
        <w:pStyle w:val="B3"/>
        <w:rPr>
          <w:ins w:id="347" w:author="Huawei-12-10" w:date="2025-02-04T09:19:00Z"/>
          <w:lang w:val="en-US"/>
        </w:rPr>
      </w:pPr>
      <w:ins w:id="348" w:author="Huawei-12-10" w:date="2025-02-04T09:18:00Z">
        <w:r>
          <w:rPr>
            <w:lang w:val="en-US"/>
          </w:rPr>
          <w:t xml:space="preserve">- </w:t>
        </w:r>
        <w:proofErr w:type="spellStart"/>
        <w:r w:rsidRPr="00263944">
          <w:rPr>
            <w:rFonts w:ascii="Courier New" w:hAnsi="Courier New" w:cs="Courier New"/>
            <w:lang w:val="en-US"/>
          </w:rPr>
          <w:t>attributeListIn</w:t>
        </w:r>
      </w:ins>
      <w:proofErr w:type="spellEnd"/>
      <w:ins w:id="349" w:author="Huawei-12-10" w:date="2025-02-04T09:19:00Z">
        <w:r>
          <w:rPr>
            <w:lang w:val="en-US"/>
          </w:rPr>
          <w:t xml:space="preserve">, i.e. the list of attributes whose values are to be returned by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</w:t>
        </w:r>
      </w:ins>
    </w:p>
    <w:p w14:paraId="3A251969" w14:textId="0F960E4E" w:rsidR="00BB066D" w:rsidRDefault="00BB066D" w:rsidP="00BB066D">
      <w:pPr>
        <w:pStyle w:val="B2"/>
        <w:rPr>
          <w:ins w:id="350" w:author="Huawei-12-10" w:date="2025-02-04T09:20:00Z"/>
          <w:lang w:val="en-US"/>
        </w:rPr>
      </w:pPr>
      <w:ins w:id="351" w:author="Huawei-12-10" w:date="2025-02-04T09:20:00Z">
        <w:r>
          <w:rPr>
            <w:lang w:val="en-US"/>
          </w:rPr>
          <w:t xml:space="preserve">1-2/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processes EIF’s request</w:t>
        </w:r>
      </w:ins>
    </w:p>
    <w:p w14:paraId="0AAF7636" w14:textId="568B59C9" w:rsidR="00BB066D" w:rsidRDefault="00BB066D" w:rsidP="00BB066D">
      <w:pPr>
        <w:pStyle w:val="B2"/>
        <w:rPr>
          <w:ins w:id="352" w:author="Huawei-12-10" w:date="2025-02-04T09:21:00Z"/>
          <w:lang w:val="en-US"/>
        </w:rPr>
      </w:pPr>
      <w:ins w:id="353" w:author="Huawei-12-10" w:date="2025-02-04T09:20:00Z">
        <w:r>
          <w:rPr>
            <w:lang w:val="en-US"/>
          </w:rPr>
          <w:t xml:space="preserve">1-3/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</w:t>
        </w:r>
        <w:proofErr w:type="spellStart"/>
        <w:r>
          <w:rPr>
            <w:lang w:val="en-US"/>
          </w:rPr>
          <w:t>sen</w:t>
        </w:r>
      </w:ins>
      <w:ins w:id="354" w:author="Huawei-12-10" w:date="2025-02-04T09:21:00Z"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a </w:t>
        </w:r>
        <w:proofErr w:type="spellStart"/>
        <w:r>
          <w:rPr>
            <w:lang w:val="en-US"/>
          </w:rPr>
          <w:t>getMOIAttributes</w:t>
        </w:r>
        <w:proofErr w:type="spellEnd"/>
        <w:r>
          <w:rPr>
            <w:lang w:val="en-US"/>
          </w:rPr>
          <w:t xml:space="preserve"> operation response to EIF with, for each selected MOI:</w:t>
        </w:r>
      </w:ins>
    </w:p>
    <w:p w14:paraId="3B005009" w14:textId="4A52BD26" w:rsidR="00BB066D" w:rsidRDefault="00BB066D" w:rsidP="00BB066D">
      <w:pPr>
        <w:pStyle w:val="B3"/>
        <w:rPr>
          <w:ins w:id="355" w:author="Huawei-12-10" w:date="2025-02-04T09:22:00Z"/>
          <w:lang w:val="en-US"/>
        </w:rPr>
      </w:pPr>
      <w:ins w:id="356" w:author="Huawei-12-10" w:date="2025-02-04T09:21:00Z">
        <w:r>
          <w:rPr>
            <w:lang w:val="en-US"/>
          </w:rPr>
          <w:t xml:space="preserve">- </w:t>
        </w:r>
      </w:ins>
      <w:ins w:id="357" w:author="Huawei-12-10" w:date="2025-02-04T09:22:00Z">
        <w:r>
          <w:rPr>
            <w:lang w:val="en-US"/>
          </w:rPr>
          <w:t xml:space="preserve">its </w:t>
        </w:r>
        <w:proofErr w:type="spellStart"/>
        <w:r w:rsidRPr="00263944">
          <w:rPr>
            <w:rFonts w:ascii="Courier New" w:hAnsi="Courier New" w:cs="Courier New"/>
            <w:lang w:val="en-US"/>
          </w:rPr>
          <w:t>managedObjectClass</w:t>
        </w:r>
        <w:proofErr w:type="spellEnd"/>
        <w:r>
          <w:rPr>
            <w:lang w:val="en-US"/>
          </w:rPr>
          <w:t xml:space="preserve"> attribute value (‘</w:t>
        </w:r>
        <w:proofErr w:type="spellStart"/>
        <w:r>
          <w:rPr>
            <w:lang w:val="en-US"/>
          </w:rPr>
          <w:t>UPFFunction</w:t>
        </w:r>
        <w:proofErr w:type="spellEnd"/>
        <w:r>
          <w:rPr>
            <w:lang w:val="en-US"/>
          </w:rPr>
          <w:t>’ in this case)</w:t>
        </w:r>
      </w:ins>
    </w:p>
    <w:p w14:paraId="632F3132" w14:textId="72194404" w:rsidR="00BB066D" w:rsidRDefault="00BB066D" w:rsidP="00BB066D">
      <w:pPr>
        <w:pStyle w:val="B3"/>
        <w:rPr>
          <w:ins w:id="358" w:author="Huawei-12-10" w:date="2025-02-04T09:23:00Z"/>
          <w:lang w:val="en-US"/>
        </w:rPr>
      </w:pPr>
      <w:ins w:id="359" w:author="Huawei-12-10" w:date="2025-02-04T09:23:00Z">
        <w:r>
          <w:rPr>
            <w:lang w:val="en-US"/>
          </w:rPr>
          <w:t xml:space="preserve">- its </w:t>
        </w:r>
        <w:proofErr w:type="spellStart"/>
        <w:r w:rsidRPr="00263944">
          <w:rPr>
            <w:rFonts w:ascii="Courier New" w:hAnsi="Courier New" w:cs="Courier New"/>
            <w:lang w:val="en-US"/>
          </w:rPr>
          <w:t>managedObjectInstance</w:t>
        </w:r>
        <w:proofErr w:type="spellEnd"/>
        <w:r>
          <w:rPr>
            <w:lang w:val="en-US"/>
          </w:rPr>
          <w:t xml:space="preserve"> attribute value, i.e. its DN</w:t>
        </w:r>
      </w:ins>
    </w:p>
    <w:p w14:paraId="4E534590" w14:textId="6E5714DB" w:rsidR="00BB066D" w:rsidRDefault="00BB066D" w:rsidP="00BB066D">
      <w:pPr>
        <w:pStyle w:val="B3"/>
        <w:rPr>
          <w:ins w:id="360" w:author="Huawei-12-10" w:date="2025-02-04T08:43:00Z"/>
          <w:lang w:val="en-US"/>
        </w:rPr>
      </w:pPr>
      <w:ins w:id="361" w:author="Huawei-12-10" w:date="2025-02-04T09:23:00Z">
        <w:r>
          <w:rPr>
            <w:lang w:val="en-US"/>
          </w:rPr>
          <w:t xml:space="preserve">- its </w:t>
        </w:r>
        <w:proofErr w:type="spellStart"/>
        <w:r w:rsidRPr="00263944">
          <w:rPr>
            <w:rFonts w:ascii="Courier New" w:hAnsi="Courier New" w:cs="Courier New"/>
            <w:lang w:val="en-US"/>
          </w:rPr>
          <w:t>nfInstanceId</w:t>
        </w:r>
        <w:proofErr w:type="spellEnd"/>
        <w:r>
          <w:rPr>
            <w:lang w:val="en-US"/>
          </w:rPr>
          <w:t xml:space="preserve"> attribute value</w:t>
        </w:r>
      </w:ins>
    </w:p>
    <w:p w14:paraId="4EB2AD43" w14:textId="77777777" w:rsidR="00313481" w:rsidRDefault="00313481" w:rsidP="00EE303C">
      <w:pPr>
        <w:pStyle w:val="B1"/>
        <w:rPr>
          <w:ins w:id="362" w:author="Huawei-12-10" w:date="2025-02-04T08:43:00Z"/>
          <w:lang w:val="en-US"/>
        </w:rPr>
      </w:pPr>
    </w:p>
    <w:p w14:paraId="094B1A69" w14:textId="4DA17B27" w:rsidR="004403AF" w:rsidRDefault="004403AF" w:rsidP="00EE303C">
      <w:pPr>
        <w:pStyle w:val="B1"/>
        <w:rPr>
          <w:ins w:id="363" w:author="Huawei-12-10" w:date="2025-02-04T09:33:00Z"/>
          <w:lang w:val="en-US"/>
        </w:rPr>
      </w:pPr>
      <w:ins w:id="364" w:author="Huawei-12-10" w:date="2025-02-04T09:30:00Z">
        <w:r>
          <w:rPr>
            <w:lang w:val="en-US"/>
          </w:rPr>
          <w:t xml:space="preserve">2/ </w:t>
        </w:r>
      </w:ins>
      <w:ins w:id="365" w:author="Huawei-12-10" w:date="2025-02-04T09:32:00Z">
        <w:r>
          <w:rPr>
            <w:lang w:val="en-US"/>
          </w:rPr>
          <w:t xml:space="preserve">EIF </w:t>
        </w:r>
        <w:del w:id="366" w:author="Huawei-02-18" w:date="2025-02-19T13:22:00Z">
          <w:r w:rsidDel="009B13E3">
            <w:rPr>
              <w:lang w:val="en-US"/>
            </w:rPr>
            <w:delText>launches</w:delText>
          </w:r>
        </w:del>
      </w:ins>
      <w:ins w:id="367" w:author="Huawei-02-18" w:date="2025-02-19T13:22:00Z">
        <w:r w:rsidR="009B13E3">
          <w:rPr>
            <w:lang w:val="en-US"/>
          </w:rPr>
          <w:t>requests to create</w:t>
        </w:r>
      </w:ins>
      <w:ins w:id="368" w:author="Huawei-12-10" w:date="2025-02-04T09:32:00Z">
        <w:r>
          <w:rPr>
            <w:lang w:val="en-US"/>
          </w:rPr>
          <w:t xml:space="preserve"> a </w:t>
        </w:r>
        <w:proofErr w:type="spellStart"/>
        <w:r>
          <w:rPr>
            <w:lang w:val="en-US"/>
          </w:rPr>
          <w:t>Perf</w:t>
        </w:r>
        <w:del w:id="369" w:author="Huawei-02-18" w:date="2025-02-19T13:22:00Z">
          <w:r w:rsidDel="009B13E3">
            <w:rPr>
              <w:lang w:val="en-US"/>
            </w:rPr>
            <w:delText xml:space="preserve">ormance </w:delText>
          </w:r>
        </w:del>
        <w:r>
          <w:rPr>
            <w:lang w:val="en-US"/>
          </w:rPr>
          <w:t>Metric</w:t>
        </w:r>
        <w:del w:id="370" w:author="Huawei-02-18" w:date="2025-02-19T13:22:00Z">
          <w:r w:rsidDel="009B13E3">
            <w:rPr>
              <w:lang w:val="en-US"/>
            </w:rPr>
            <w:delText xml:space="preserve"> </w:delText>
          </w:r>
        </w:del>
        <w:r>
          <w:rPr>
            <w:lang w:val="en-US"/>
          </w:rPr>
          <w:t>Job</w:t>
        </w:r>
        <w:proofErr w:type="spellEnd"/>
        <w:r>
          <w:rPr>
            <w:lang w:val="en-US"/>
          </w:rPr>
          <w:t xml:space="preserve"> </w:t>
        </w:r>
      </w:ins>
      <w:ins w:id="371" w:author="Huawei-02-18" w:date="2025-02-19T13:22:00Z">
        <w:r w:rsidR="009B13E3">
          <w:rPr>
            <w:lang w:val="en-US"/>
          </w:rPr>
          <w:t xml:space="preserve">MOI </w:t>
        </w:r>
      </w:ins>
      <w:ins w:id="372" w:author="Huawei-12-10" w:date="2025-02-04T09:32:00Z">
        <w:r>
          <w:rPr>
            <w:lang w:val="en-US"/>
          </w:rPr>
          <w:t>t</w:t>
        </w:r>
      </w:ins>
      <w:ins w:id="373" w:author="Huawei-12-10" w:date="2025-02-04T09:33:00Z">
        <w:r>
          <w:rPr>
            <w:lang w:val="en-US"/>
          </w:rPr>
          <w:t>o collect required KPIs:</w:t>
        </w:r>
      </w:ins>
    </w:p>
    <w:p w14:paraId="6717741A" w14:textId="09CE02FC" w:rsidR="004403AF" w:rsidRDefault="004403AF" w:rsidP="00EE303C">
      <w:pPr>
        <w:pStyle w:val="B1"/>
        <w:rPr>
          <w:ins w:id="374" w:author="Huawei-12-10" w:date="2025-02-04T09:33:00Z"/>
          <w:lang w:val="en-US"/>
        </w:rPr>
      </w:pPr>
    </w:p>
    <w:p w14:paraId="3F55227D" w14:textId="5ED1707A" w:rsidR="004403AF" w:rsidRDefault="003C7947" w:rsidP="004403AF">
      <w:pPr>
        <w:pStyle w:val="B1"/>
        <w:jc w:val="center"/>
        <w:rPr>
          <w:ins w:id="375" w:author="Huawei-02-19" w:date="2025-02-19T17:52:00Z"/>
          <w:lang w:val="en-US"/>
        </w:rPr>
      </w:pPr>
      <w:ins w:id="376" w:author="Huawei-12-10" w:date="2025-02-05T14:31:00Z">
        <w:del w:id="377" w:author="Huawei-02-19" w:date="2025-02-19T17:53:00Z">
          <w:r w:rsidDel="00ED684B">
            <w:rPr>
              <w:noProof/>
              <w:lang w:val="en-US"/>
            </w:rPr>
            <w:drawing>
              <wp:inline distT="0" distB="0" distL="0" distR="0" wp14:anchorId="62FE637C" wp14:editId="23D4ECB0">
                <wp:extent cx="5478780" cy="3026584"/>
                <wp:effectExtent l="0" t="0" r="7620" b="254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4220" cy="304063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A76AB86" w14:textId="63BBD94F" w:rsidR="00C66573" w:rsidRDefault="008B46EF" w:rsidP="004403AF">
      <w:pPr>
        <w:pStyle w:val="B1"/>
        <w:jc w:val="center"/>
        <w:rPr>
          <w:ins w:id="378" w:author="Huawei-12-10" w:date="2025-02-04T09:33:00Z"/>
          <w:lang w:val="en-US"/>
        </w:rPr>
      </w:pPr>
      <w:ins w:id="379" w:author="Huawei-02-19" w:date="2025-02-19T18:16:00Z">
        <w:r>
          <w:rPr>
            <w:noProof/>
            <w:lang w:val="en-US"/>
          </w:rPr>
          <w:lastRenderedPageBreak/>
          <w:drawing>
            <wp:inline distT="0" distB="0" distL="0" distR="0" wp14:anchorId="45526A2D" wp14:editId="686E4113">
              <wp:extent cx="5715865" cy="31824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1752" cy="319687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2F62183" w14:textId="692296DA" w:rsidR="004403AF" w:rsidRPr="004403AF" w:rsidRDefault="004403AF" w:rsidP="004403AF">
      <w:pPr>
        <w:pStyle w:val="TF"/>
        <w:rPr>
          <w:ins w:id="380" w:author="Huawei-12-10" w:date="2025-02-04T09:33:00Z"/>
          <w:noProof/>
          <w:lang w:val="en-US"/>
        </w:rPr>
      </w:pPr>
      <w:ins w:id="381" w:author="Huawei-12-10" w:date="2025-02-04T09:33:00Z">
        <w:r w:rsidRPr="004403AF">
          <w:rPr>
            <w:noProof/>
            <w:lang w:val="en-US"/>
          </w:rPr>
          <w:t>Figure X-</w:t>
        </w:r>
        <w:del w:id="382" w:author="Huawei-02-19" w:date="2025-02-19T17:42:00Z">
          <w:r w:rsidRPr="004403AF" w:rsidDel="005C6714">
            <w:rPr>
              <w:noProof/>
              <w:lang w:val="en-US"/>
            </w:rPr>
            <w:delText>3</w:delText>
          </w:r>
        </w:del>
      </w:ins>
      <w:ins w:id="383" w:author="Huawei-02-19" w:date="2025-02-19T17:42:00Z">
        <w:r w:rsidR="005C6714">
          <w:rPr>
            <w:noProof/>
            <w:lang w:val="en-US"/>
          </w:rPr>
          <w:t>2</w:t>
        </w:r>
      </w:ins>
      <w:ins w:id="384" w:author="Huawei-12-10" w:date="2025-02-04T09:33:00Z">
        <w:r w:rsidRPr="004403AF">
          <w:rPr>
            <w:noProof/>
            <w:lang w:val="en-US"/>
          </w:rPr>
          <w:t>: Sequence diagram – EIF</w:t>
        </w:r>
      </w:ins>
      <w:ins w:id="385" w:author="Huawei-02-19" w:date="2025-02-19T18:22:00Z">
        <w:r w:rsidR="00A5524A">
          <w:rPr>
            <w:noProof/>
            <w:lang w:val="en-US"/>
          </w:rPr>
          <w:t xml:space="preserve"> (as Provisioning MnS consumer)</w:t>
        </w:r>
      </w:ins>
      <w:ins w:id="386" w:author="Huawei-12-10" w:date="2025-02-04T09:33:00Z">
        <w:r w:rsidRPr="004403AF">
          <w:rPr>
            <w:noProof/>
            <w:lang w:val="en-US"/>
          </w:rPr>
          <w:t xml:space="preserve"> </w:t>
        </w:r>
      </w:ins>
      <w:ins w:id="387" w:author="Huawei-12-10" w:date="2025-02-04T09:34:00Z">
        <w:del w:id="388" w:author="Huawei-02-19" w:date="2025-02-19T17:58:00Z">
          <w:r w:rsidRPr="004403AF" w:rsidDel="00623C19">
            <w:rPr>
              <w:noProof/>
              <w:lang w:val="en-US"/>
            </w:rPr>
            <w:delText>launch</w:delText>
          </w:r>
          <w:r w:rsidDel="00623C19">
            <w:rPr>
              <w:noProof/>
              <w:lang w:val="en-US"/>
            </w:rPr>
            <w:delText>es</w:delText>
          </w:r>
        </w:del>
      </w:ins>
      <w:ins w:id="389" w:author="Huawei-02-19" w:date="2025-02-19T17:58:00Z">
        <w:r w:rsidR="00623C19">
          <w:rPr>
            <w:noProof/>
            <w:lang w:val="en-US"/>
          </w:rPr>
          <w:t>initiates</w:t>
        </w:r>
      </w:ins>
      <w:ins w:id="390" w:author="Huawei-12-10" w:date="2025-02-04T09:34:00Z">
        <w:r>
          <w:rPr>
            <w:noProof/>
            <w:lang w:val="en-US"/>
          </w:rPr>
          <w:t xml:space="preserve"> a PerfMetricJob</w:t>
        </w:r>
      </w:ins>
      <w:ins w:id="391" w:author="Huawei-12-10" w:date="2025-02-04T09:47:00Z">
        <w:r w:rsidR="00263944">
          <w:rPr>
            <w:noProof/>
            <w:lang w:val="en-US"/>
          </w:rPr>
          <w:t xml:space="preserve"> to collect KPIs</w:t>
        </w:r>
      </w:ins>
    </w:p>
    <w:p w14:paraId="150739CD" w14:textId="77777777" w:rsidR="004403AF" w:rsidRPr="004403AF" w:rsidRDefault="004403AF" w:rsidP="00EE303C">
      <w:pPr>
        <w:pStyle w:val="B1"/>
        <w:rPr>
          <w:ins w:id="392" w:author="Huawei-12-10" w:date="2025-02-04T09:32:00Z"/>
          <w:lang w:val="en-US"/>
        </w:rPr>
      </w:pPr>
    </w:p>
    <w:p w14:paraId="35CCB2DC" w14:textId="5B740A5E" w:rsidR="00EE303C" w:rsidRPr="003E702E" w:rsidRDefault="004403AF" w:rsidP="004403AF">
      <w:pPr>
        <w:pStyle w:val="B2"/>
        <w:rPr>
          <w:ins w:id="393" w:author="Huawei-12-10" w:date="2024-12-13T16:07:00Z"/>
          <w:lang w:val="en-US"/>
        </w:rPr>
      </w:pPr>
      <w:ins w:id="394" w:author="Huawei-12-10" w:date="2025-02-04T09:34:00Z">
        <w:r>
          <w:rPr>
            <w:lang w:val="en-US"/>
          </w:rPr>
          <w:t xml:space="preserve">2-1: </w:t>
        </w:r>
      </w:ins>
      <w:ins w:id="395" w:author="Huawei-12-10" w:date="2024-12-17T13:16:00Z">
        <w:r w:rsidR="00526CB0">
          <w:rPr>
            <w:lang w:val="en-US"/>
          </w:rPr>
          <w:t>EI</w:t>
        </w:r>
      </w:ins>
      <w:ins w:id="396" w:author="Huawei-12-10" w:date="2025-01-17T11:50:00Z">
        <w:r w:rsidR="00316299">
          <w:rPr>
            <w:lang w:val="en-US"/>
          </w:rPr>
          <w:t>F</w:t>
        </w:r>
      </w:ins>
      <w:ins w:id="397" w:author="Huawei-12-10" w:date="2024-12-17T13:16:00Z">
        <w:r w:rsidR="00526CB0">
          <w:rPr>
            <w:lang w:val="en-US"/>
          </w:rPr>
          <w:t xml:space="preserve"> sends a </w:t>
        </w:r>
        <w:proofErr w:type="spellStart"/>
        <w:r w:rsidR="00526CB0">
          <w:rPr>
            <w:lang w:val="en-US"/>
          </w:rPr>
          <w:t>create</w:t>
        </w:r>
        <w:r w:rsidR="00526CB0" w:rsidRPr="00B61DE7">
          <w:rPr>
            <w:lang w:val="en-US"/>
          </w:rPr>
          <w:t>MOI</w:t>
        </w:r>
        <w:proofErr w:type="spellEnd"/>
        <w:r w:rsidR="00526CB0">
          <w:rPr>
            <w:lang w:val="en-US"/>
          </w:rPr>
          <w:t xml:space="preserve"> operation (see TS 28.532 clause </w:t>
        </w:r>
        <w:r w:rsidR="00526CB0" w:rsidRPr="0065613D">
          <w:rPr>
            <w:lang w:val="en-US"/>
          </w:rPr>
          <w:t>11.1.1.</w:t>
        </w:r>
      </w:ins>
      <w:ins w:id="398" w:author="Huawei-12-10" w:date="2024-12-17T13:17:00Z">
        <w:r w:rsidR="00526CB0">
          <w:rPr>
            <w:lang w:val="en-US"/>
          </w:rPr>
          <w:t>1</w:t>
        </w:r>
      </w:ins>
      <w:ins w:id="399" w:author="Huawei-12-10" w:date="2024-12-17T13:16:00Z">
        <w:r w:rsidR="00526CB0">
          <w:rPr>
            <w:lang w:val="en-US"/>
          </w:rPr>
          <w:t xml:space="preserve">) request to the Provisioning </w:t>
        </w:r>
        <w:proofErr w:type="spellStart"/>
        <w:r w:rsidR="00526CB0">
          <w:rPr>
            <w:lang w:val="en-US"/>
          </w:rPr>
          <w:t>MnS</w:t>
        </w:r>
        <w:proofErr w:type="spellEnd"/>
        <w:r w:rsidR="00526CB0">
          <w:rPr>
            <w:lang w:val="en-US"/>
          </w:rPr>
          <w:t xml:space="preserve"> producer</w:t>
        </w:r>
        <w:r w:rsidR="00526CB0" w:rsidRPr="003F2DD3">
          <w:rPr>
            <w:lang w:val="en-US"/>
          </w:rPr>
          <w:t xml:space="preserve"> </w:t>
        </w:r>
        <w:proofErr w:type="spellStart"/>
        <w:r w:rsidR="00526CB0">
          <w:rPr>
            <w:lang w:val="en-US"/>
          </w:rPr>
          <w:t>Prov_MnS_A</w:t>
        </w:r>
        <w:proofErr w:type="spellEnd"/>
        <w:r w:rsidR="00526CB0">
          <w:rPr>
            <w:lang w:val="en-US"/>
          </w:rPr>
          <w:t xml:space="preserve"> to request</w:t>
        </w:r>
      </w:ins>
      <w:ins w:id="400" w:author="Huawei-12-10" w:date="2024-12-17T13:17:00Z">
        <w:r w:rsidR="00526CB0">
          <w:rPr>
            <w:lang w:val="en-US"/>
          </w:rPr>
          <w:t xml:space="preserve"> the creation of a </w:t>
        </w:r>
        <w:proofErr w:type="spellStart"/>
        <w:r w:rsidR="00526CB0">
          <w:rPr>
            <w:lang w:val="en-US"/>
          </w:rPr>
          <w:t>PerfMetricJob</w:t>
        </w:r>
        <w:proofErr w:type="spellEnd"/>
        <w:r w:rsidR="00526CB0">
          <w:rPr>
            <w:lang w:val="en-US"/>
          </w:rPr>
          <w:t xml:space="preserve"> MOI</w:t>
        </w:r>
      </w:ins>
      <w:ins w:id="401" w:author="Huawei-12-10" w:date="2025-01-21T09:26:00Z">
        <w:r w:rsidR="005C2BC2">
          <w:rPr>
            <w:lang w:val="en-US"/>
          </w:rPr>
          <w:t xml:space="preserve"> (cf. TS 28.622 [y] clause </w:t>
        </w:r>
      </w:ins>
      <w:ins w:id="402" w:author="Huawei-12-10" w:date="2025-01-21T09:27:00Z">
        <w:r w:rsidR="005C2BC2">
          <w:rPr>
            <w:lang w:val="en-US"/>
          </w:rPr>
          <w:t>4.3.31</w:t>
        </w:r>
      </w:ins>
      <w:ins w:id="403" w:author="Huawei-12-10" w:date="2025-01-21T09:26:00Z">
        <w:r w:rsidR="005C2BC2">
          <w:rPr>
            <w:lang w:val="en-US"/>
          </w:rPr>
          <w:t>)</w:t>
        </w:r>
      </w:ins>
      <w:ins w:id="404" w:author="Huawei-12-10" w:date="2024-12-17T16:33:00Z">
        <w:r w:rsidR="00FD71B6">
          <w:rPr>
            <w:lang w:val="en-US"/>
          </w:rPr>
          <w:t>,</w:t>
        </w:r>
        <w:r w:rsidR="00FD71B6" w:rsidRPr="00FD71B6">
          <w:rPr>
            <w:lang w:val="en-US"/>
          </w:rPr>
          <w:t xml:space="preserve"> </w:t>
        </w:r>
        <w:r w:rsidR="00FD71B6">
          <w:rPr>
            <w:lang w:val="en-US"/>
          </w:rPr>
          <w:t xml:space="preserve">with the following </w:t>
        </w:r>
      </w:ins>
      <w:ins w:id="405" w:author="Huawei-02-19" w:date="2025-02-19T18:25:00Z">
        <w:r w:rsidR="00287FC1">
          <w:rPr>
            <w:lang w:val="en-US"/>
          </w:rPr>
          <w:t>(</w:t>
        </w:r>
      </w:ins>
      <w:ins w:id="406" w:author="Huawei-02-19" w:date="2025-02-19T18:24:00Z">
        <w:r w:rsidR="00F121AE">
          <w:rPr>
            <w:lang w:val="en-US"/>
          </w:rPr>
          <w:t>non-exhaustive</w:t>
        </w:r>
      </w:ins>
      <w:ins w:id="407" w:author="Huawei-02-19" w:date="2025-02-19T18:25:00Z">
        <w:r w:rsidR="00287FC1">
          <w:rPr>
            <w:lang w:val="en-US"/>
          </w:rPr>
          <w:t>)</w:t>
        </w:r>
      </w:ins>
      <w:ins w:id="408" w:author="Huawei-02-19" w:date="2025-02-19T18:24:00Z">
        <w:r w:rsidR="00F121AE">
          <w:rPr>
            <w:lang w:val="en-US"/>
          </w:rPr>
          <w:t xml:space="preserve"> list of </w:t>
        </w:r>
      </w:ins>
      <w:ins w:id="409" w:author="Huawei-12-10" w:date="2024-12-17T16:33:00Z">
        <w:r w:rsidR="00FD71B6">
          <w:rPr>
            <w:lang w:val="en-US"/>
          </w:rPr>
          <w:t>input parameters:</w:t>
        </w:r>
      </w:ins>
    </w:p>
    <w:p w14:paraId="2D860A54" w14:textId="5EDF6E01" w:rsidR="00A328AA" w:rsidRPr="00A328AA" w:rsidRDefault="00A328AA" w:rsidP="004403AF">
      <w:pPr>
        <w:pStyle w:val="B3"/>
        <w:rPr>
          <w:ins w:id="410" w:author="Huawei-12-10" w:date="2024-12-17T16:35:00Z"/>
          <w:noProof/>
          <w:lang w:val="en-US"/>
        </w:rPr>
      </w:pPr>
      <w:ins w:id="411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performanceMetrics</w:t>
        </w:r>
      </w:ins>
      <w:ins w:id="412" w:author="Huawei-12-10" w:date="2024-12-17T16:36:00Z">
        <w:r>
          <w:rPr>
            <w:noProof/>
            <w:lang w:val="en-US"/>
          </w:rPr>
          <w:t xml:space="preserve"> = </w:t>
        </w:r>
      </w:ins>
      <w:ins w:id="413" w:author="Huawei-12-10" w:date="2025-01-21T09:27:00Z">
        <w:r w:rsidR="005C2BC2">
          <w:rPr>
            <w:noProof/>
            <w:lang w:val="en-US"/>
          </w:rPr>
          <w:t>&lt;name of the KPI</w:t>
        </w:r>
      </w:ins>
      <w:ins w:id="414" w:author="Huawei-12-10" w:date="2025-01-21T09:36:00Z">
        <w:r w:rsidR="00A41979">
          <w:rPr>
            <w:noProof/>
            <w:lang w:val="en-US"/>
          </w:rPr>
          <w:t>(s)</w:t>
        </w:r>
      </w:ins>
      <w:ins w:id="415" w:author="Huawei-12-10" w:date="2025-01-21T09:27:00Z">
        <w:r w:rsidR="005C2BC2">
          <w:rPr>
            <w:noProof/>
            <w:lang w:val="en-US"/>
          </w:rPr>
          <w:t xml:space="preserve"> to be collected&gt;</w:t>
        </w:r>
      </w:ins>
      <w:ins w:id="416" w:author="Huawei-12-10" w:date="2025-02-04T09:37:00Z">
        <w:r w:rsidR="004403AF">
          <w:rPr>
            <w:noProof/>
            <w:lang w:val="en-US"/>
          </w:rPr>
          <w:t>, i.e. EC</w:t>
        </w:r>
        <w:r w:rsidR="004403AF" w:rsidRPr="008D040C">
          <w:rPr>
            <w:noProof/>
            <w:vertAlign w:val="subscript"/>
            <w:lang w:val="en-US"/>
          </w:rPr>
          <w:t>NF</w:t>
        </w:r>
        <w:r w:rsidR="004403AF">
          <w:rPr>
            <w:noProof/>
            <w:lang w:val="en-US"/>
          </w:rPr>
          <w:t xml:space="preserve"> (</w:t>
        </w:r>
      </w:ins>
      <w:ins w:id="417" w:author="Huawei-12-10" w:date="2025-02-04T09:39:00Z">
        <w:r w:rsidR="008D040C">
          <w:rPr>
            <w:noProof/>
            <w:lang w:val="en-US"/>
          </w:rPr>
          <w:t>i.e. UPF Energ</w:t>
        </w:r>
        <w:del w:id="418" w:author="Huawei-02-19" w:date="2025-02-19T18:20:00Z">
          <w:r w:rsidR="008D040C" w:rsidDel="008B46EF">
            <w:rPr>
              <w:noProof/>
              <w:lang w:val="en-US"/>
            </w:rPr>
            <w:delText>e</w:delText>
          </w:r>
        </w:del>
        <w:r w:rsidR="008D040C">
          <w:rPr>
            <w:noProof/>
            <w:lang w:val="en-US"/>
          </w:rPr>
          <w:t>y Consumption - s</w:t>
        </w:r>
      </w:ins>
      <w:ins w:id="419" w:author="Huawei-12-10" w:date="2025-02-04T09:37:00Z">
        <w:r w:rsidR="004403AF">
          <w:rPr>
            <w:noProof/>
            <w:lang w:val="en-US"/>
          </w:rPr>
          <w:t>ee TS 28.554</w:t>
        </w:r>
      </w:ins>
      <w:ins w:id="420" w:author="Huawei-12-10" w:date="2025-02-04T09:38:00Z">
        <w:r w:rsidR="008D040C">
          <w:rPr>
            <w:noProof/>
            <w:lang w:val="en-US"/>
          </w:rPr>
          <w:t xml:space="preserve"> [18])</w:t>
        </w:r>
      </w:ins>
      <w:ins w:id="421" w:author="Huawei-12-10" w:date="2025-02-04T09:37:00Z">
        <w:r w:rsidR="004403AF">
          <w:rPr>
            <w:noProof/>
            <w:lang w:val="en-US"/>
          </w:rPr>
          <w:t>, GTP</w:t>
        </w:r>
      </w:ins>
      <w:ins w:id="422" w:author="Huawei-12-10" w:date="2025-02-04T09:39:00Z">
        <w:r w:rsidR="008D040C">
          <w:rPr>
            <w:noProof/>
            <w:lang w:val="en-US"/>
          </w:rPr>
          <w:t>.InDataOctN3UPF and GPT.OutDataOctN3UPF (</w:t>
        </w:r>
      </w:ins>
      <w:ins w:id="423" w:author="Huawei-12-10" w:date="2025-02-04T09:41:00Z">
        <w:r w:rsidR="008D040C">
          <w:rPr>
            <w:noProof/>
            <w:lang w:val="en-US"/>
          </w:rPr>
          <w:t>i.e.</w:t>
        </w:r>
      </w:ins>
      <w:ins w:id="424" w:author="Huawei-12-10" w:date="2025-02-04T09:40:00Z">
        <w:r w:rsidR="008D040C">
          <w:rPr>
            <w:noProof/>
            <w:lang w:val="en-US"/>
          </w:rPr>
          <w:t xml:space="preserve"> </w:t>
        </w:r>
      </w:ins>
      <w:ins w:id="425" w:author="Huawei-12-10" w:date="2025-02-04T09:43:00Z">
        <w:r w:rsidR="00263944">
          <w:rPr>
            <w:noProof/>
            <w:lang w:val="en-US"/>
          </w:rPr>
          <w:t xml:space="preserve">UPF Data Volume provided by </w:t>
        </w:r>
      </w:ins>
      <w:ins w:id="426" w:author="Huawei-12-10" w:date="2025-02-04T09:41:00Z">
        <w:r w:rsidR="008D040C">
          <w:rPr>
            <w:noProof/>
            <w:lang w:val="en-US"/>
          </w:rPr>
          <w:t xml:space="preserve">the </w:t>
        </w:r>
        <w:r w:rsidR="008D040C" w:rsidRPr="008D040C">
          <w:rPr>
            <w:noProof/>
            <w:lang w:val="en-US"/>
          </w:rPr>
          <w:t xml:space="preserve">number of octets of incoming </w:t>
        </w:r>
        <w:r w:rsidR="008D040C">
          <w:rPr>
            <w:noProof/>
            <w:lang w:val="en-US"/>
          </w:rPr>
          <w:t xml:space="preserve">(respectively outgoing) </w:t>
        </w:r>
        <w:r w:rsidR="008D040C" w:rsidRPr="008D040C">
          <w:rPr>
            <w:noProof/>
            <w:lang w:val="en-US"/>
          </w:rPr>
          <w:t>GTP data packets on the N3 interface which have been generated by the GTP-U protocol entity</w:t>
        </w:r>
      </w:ins>
      <w:ins w:id="427" w:author="Huawei-12-10" w:date="2025-02-04T09:42:00Z">
        <w:r w:rsidR="008D040C">
          <w:rPr>
            <w:noProof/>
            <w:lang w:val="en-US"/>
          </w:rPr>
          <w:t xml:space="preserve"> </w:t>
        </w:r>
      </w:ins>
      <w:ins w:id="428" w:author="Huawei-12-10" w:date="2025-02-04T09:40:00Z">
        <w:r w:rsidR="008D040C">
          <w:rPr>
            <w:noProof/>
            <w:lang w:val="en-US"/>
          </w:rPr>
          <w:t>– see TS 28.552 [15])</w:t>
        </w:r>
      </w:ins>
    </w:p>
    <w:p w14:paraId="0A471727" w14:textId="063D5A56" w:rsidR="00A328AA" w:rsidRPr="00A328AA" w:rsidRDefault="00A328AA" w:rsidP="004403AF">
      <w:pPr>
        <w:pStyle w:val="B3"/>
        <w:rPr>
          <w:ins w:id="429" w:author="Huawei-12-10" w:date="2024-12-17T16:35:00Z"/>
          <w:noProof/>
          <w:lang w:val="en-US"/>
        </w:rPr>
      </w:pPr>
      <w:ins w:id="430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granularityPeriod</w:t>
        </w:r>
        <w:r w:rsidRPr="00A328AA">
          <w:rPr>
            <w:noProof/>
            <w:lang w:val="en-US"/>
          </w:rPr>
          <w:t xml:space="preserve">, to indicate the granularity period to be applied to produce expected </w:t>
        </w:r>
      </w:ins>
      <w:ins w:id="431" w:author="Huawei-12-10" w:date="2025-01-21T09:28:00Z">
        <w:r w:rsidR="005C2BC2">
          <w:rPr>
            <w:noProof/>
            <w:lang w:val="en-US"/>
          </w:rPr>
          <w:t>energy related information</w:t>
        </w:r>
      </w:ins>
      <w:ins w:id="432" w:author="Huawei-12-10" w:date="2024-12-18T10:44:00Z">
        <w:r w:rsidR="00431505">
          <w:rPr>
            <w:noProof/>
            <w:lang w:val="en-US"/>
          </w:rPr>
          <w:t xml:space="preserve"> KPI value</w:t>
        </w:r>
      </w:ins>
      <w:ins w:id="433" w:author="Huawei-12-10" w:date="2025-01-21T09:40:00Z">
        <w:r w:rsidR="00A41979">
          <w:rPr>
            <w:noProof/>
            <w:lang w:val="en-US"/>
          </w:rPr>
          <w:t>(</w:t>
        </w:r>
      </w:ins>
      <w:ins w:id="434" w:author="Huawei-12-10" w:date="2024-12-18T10:44:00Z">
        <w:r w:rsidR="00431505">
          <w:rPr>
            <w:noProof/>
            <w:lang w:val="en-US"/>
          </w:rPr>
          <w:t>s</w:t>
        </w:r>
      </w:ins>
      <w:ins w:id="435" w:author="Huawei-12-10" w:date="2025-01-21T09:40:00Z">
        <w:r w:rsidR="00A41979">
          <w:rPr>
            <w:noProof/>
            <w:lang w:val="en-US"/>
          </w:rPr>
          <w:t>)</w:t>
        </w:r>
      </w:ins>
      <w:ins w:id="436" w:author="Huawei-12-10" w:date="2025-01-21T09:34:00Z">
        <w:r w:rsidR="00A41979">
          <w:rPr>
            <w:noProof/>
            <w:lang w:val="en-US"/>
          </w:rPr>
          <w:t>, in seconds</w:t>
        </w:r>
      </w:ins>
      <w:ins w:id="437" w:author="Huawei-12-10" w:date="2024-12-17T16:35:00Z">
        <w:r w:rsidRPr="00A328AA">
          <w:rPr>
            <w:noProof/>
            <w:lang w:val="en-US"/>
          </w:rPr>
          <w:t>;</w:t>
        </w:r>
      </w:ins>
    </w:p>
    <w:p w14:paraId="644FF674" w14:textId="05AA0BD6" w:rsidR="00A328AA" w:rsidRPr="00A328AA" w:rsidRDefault="00A328AA" w:rsidP="004403AF">
      <w:pPr>
        <w:pStyle w:val="B3"/>
        <w:rPr>
          <w:ins w:id="438" w:author="Huawei-12-10" w:date="2024-12-17T16:35:00Z"/>
          <w:noProof/>
          <w:lang w:val="en-US"/>
        </w:rPr>
      </w:pPr>
      <w:ins w:id="439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objectInstances</w:t>
        </w:r>
        <w:r w:rsidRPr="00A328AA">
          <w:rPr>
            <w:noProof/>
            <w:lang w:val="en-US"/>
          </w:rPr>
          <w:t xml:space="preserve">, </w:t>
        </w:r>
      </w:ins>
      <w:ins w:id="440" w:author="Huawei-12-10" w:date="2024-12-17T16:37:00Z">
        <w:r>
          <w:rPr>
            <w:noProof/>
            <w:lang w:val="en-US"/>
          </w:rPr>
          <w:t>, i.e</w:t>
        </w:r>
      </w:ins>
      <w:ins w:id="441" w:author="Huawei-12-10" w:date="2024-12-17T16:40:00Z">
        <w:r w:rsidR="00F015A8">
          <w:rPr>
            <w:noProof/>
            <w:lang w:val="en-US"/>
          </w:rPr>
          <w:t>.</w:t>
        </w:r>
      </w:ins>
      <w:ins w:id="442" w:author="Huawei-12-10" w:date="2024-12-17T16:37:00Z">
        <w:r>
          <w:rPr>
            <w:noProof/>
            <w:lang w:val="en-US"/>
          </w:rPr>
          <w:t xml:space="preserve"> the list of DNs of the UPFFunction MOIs representing the UPFs </w:t>
        </w:r>
      </w:ins>
      <w:ins w:id="443" w:author="Huawei-12-10" w:date="2024-12-17T16:38:00Z">
        <w:r>
          <w:rPr>
            <w:noProof/>
            <w:lang w:val="en-US"/>
          </w:rPr>
          <w:t>for which EI</w:t>
        </w:r>
      </w:ins>
      <w:ins w:id="444" w:author="Huawei-12-10" w:date="2025-01-17T11:50:00Z">
        <w:r w:rsidR="00316299">
          <w:rPr>
            <w:noProof/>
            <w:lang w:val="en-US"/>
          </w:rPr>
          <w:t>F</w:t>
        </w:r>
      </w:ins>
      <w:ins w:id="445" w:author="Huawei-12-10" w:date="2024-12-17T16:38:00Z">
        <w:r>
          <w:rPr>
            <w:noProof/>
            <w:lang w:val="en-US"/>
          </w:rPr>
          <w:t xml:space="preserve"> wants to collect the </w:t>
        </w:r>
      </w:ins>
      <w:ins w:id="446" w:author="Huawei-12-10" w:date="2025-01-21T09:39:00Z">
        <w:r w:rsidR="00A41979">
          <w:rPr>
            <w:noProof/>
            <w:lang w:val="en-US"/>
          </w:rPr>
          <w:t>energy related information</w:t>
        </w:r>
      </w:ins>
      <w:ins w:id="447" w:author="Huawei-12-10" w:date="2024-12-17T16:38:00Z">
        <w:r>
          <w:rPr>
            <w:noProof/>
            <w:lang w:val="en-US"/>
          </w:rPr>
          <w:t xml:space="preserve"> </w:t>
        </w:r>
      </w:ins>
      <w:ins w:id="448" w:author="Huawei-12-10" w:date="2024-12-17T16:39:00Z">
        <w:r>
          <w:rPr>
            <w:noProof/>
            <w:lang w:val="en-US"/>
          </w:rPr>
          <w:t>KPI value</w:t>
        </w:r>
      </w:ins>
      <w:ins w:id="449" w:author="Huawei-12-10" w:date="2025-01-21T09:40:00Z">
        <w:r w:rsidR="00A41979">
          <w:rPr>
            <w:noProof/>
            <w:lang w:val="en-US"/>
          </w:rPr>
          <w:t>(s)</w:t>
        </w:r>
      </w:ins>
      <w:ins w:id="450" w:author="Huawei-12-10" w:date="2025-02-04T09:30:00Z">
        <w:r w:rsidR="004403AF">
          <w:rPr>
            <w:noProof/>
            <w:lang w:val="en-US"/>
          </w:rPr>
          <w:t xml:space="preserve"> – see step 1</w:t>
        </w:r>
      </w:ins>
      <w:ins w:id="451" w:author="Huawei-12-10" w:date="2024-12-17T16:35:00Z">
        <w:r w:rsidRPr="00A328AA">
          <w:rPr>
            <w:noProof/>
            <w:lang w:val="en-US"/>
          </w:rPr>
          <w:t>;</w:t>
        </w:r>
      </w:ins>
    </w:p>
    <w:p w14:paraId="47FCBC5B" w14:textId="73B12EC1" w:rsidR="00A328AA" w:rsidRPr="00A328AA" w:rsidRDefault="00A328AA" w:rsidP="004403AF">
      <w:pPr>
        <w:pStyle w:val="B3"/>
        <w:rPr>
          <w:ins w:id="452" w:author="Huawei-12-10" w:date="2024-12-17T16:35:00Z"/>
          <w:noProof/>
          <w:lang w:val="en-US"/>
        </w:rPr>
      </w:pPr>
      <w:ins w:id="453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reportingCtrl</w:t>
        </w:r>
        <w:r w:rsidRPr="00A328AA">
          <w:rPr>
            <w:noProof/>
            <w:lang w:val="en-US"/>
          </w:rPr>
          <w:t xml:space="preserve">, to indicate the method and associated control parameters for reporting the produced </w:t>
        </w:r>
      </w:ins>
      <w:ins w:id="454" w:author="Huawei-12-10" w:date="2025-01-21T09:39:00Z">
        <w:r w:rsidR="00A41979">
          <w:rPr>
            <w:noProof/>
            <w:lang w:val="en-US"/>
          </w:rPr>
          <w:t>KPI</w:t>
        </w:r>
      </w:ins>
      <w:ins w:id="455" w:author="Huawei-12-10" w:date="2024-12-17T16:35:00Z">
        <w:r w:rsidRPr="00A328AA">
          <w:rPr>
            <w:noProof/>
            <w:lang w:val="en-US"/>
          </w:rPr>
          <w:t xml:space="preserve"> </w:t>
        </w:r>
      </w:ins>
      <w:ins w:id="456" w:author="Huawei-12-10" w:date="2025-01-21T09:40:00Z">
        <w:r w:rsidR="00A41979">
          <w:rPr>
            <w:noProof/>
            <w:lang w:val="en-US"/>
          </w:rPr>
          <w:t xml:space="preserve">value(s) </w:t>
        </w:r>
      </w:ins>
      <w:ins w:id="457" w:author="Huawei-12-10" w:date="2024-12-17T16:35:00Z">
        <w:r w:rsidRPr="00A328AA">
          <w:rPr>
            <w:noProof/>
            <w:lang w:val="en-US"/>
          </w:rPr>
          <w:t xml:space="preserve">to the </w:t>
        </w:r>
      </w:ins>
      <w:ins w:id="458" w:author="Huawei-12-10" w:date="2025-01-21T09:40:00Z">
        <w:r w:rsidR="00A41979">
          <w:rPr>
            <w:noProof/>
            <w:lang w:val="en-US"/>
          </w:rPr>
          <w:t xml:space="preserve">MnS </w:t>
        </w:r>
      </w:ins>
      <w:ins w:id="459" w:author="Huawei-12-10" w:date="2024-12-17T16:35:00Z">
        <w:r w:rsidRPr="00A328AA">
          <w:rPr>
            <w:noProof/>
            <w:lang w:val="en-US"/>
          </w:rPr>
          <w:t>consumer. Three methods are available:</w:t>
        </w:r>
      </w:ins>
    </w:p>
    <w:p w14:paraId="45D2BF9B" w14:textId="748A72ED" w:rsidR="00A328AA" w:rsidRDefault="00A328AA" w:rsidP="004403AF">
      <w:pPr>
        <w:pStyle w:val="B3"/>
        <w:rPr>
          <w:ins w:id="460" w:author="Huawei-12-10" w:date="2024-12-17T17:17:00Z"/>
          <w:noProof/>
          <w:lang w:val="en-US"/>
        </w:rPr>
      </w:pPr>
      <w:ins w:id="461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 xml:space="preserve">file-based reporting with selection of the file location by the MnS producer (i.e. </w:t>
        </w:r>
      </w:ins>
      <w:ins w:id="462" w:author="Huawei-12-10" w:date="2024-12-17T17:27:00Z">
        <w:r w:rsidR="00C040E3">
          <w:rPr>
            <w:noProof/>
            <w:lang w:val="en-US"/>
          </w:rPr>
          <w:t>OAM</w:t>
        </w:r>
      </w:ins>
      <w:ins w:id="463" w:author="Huawei-12-10" w:date="2024-12-17T16:35:00Z">
        <w:r w:rsidRPr="00A328AA">
          <w:rPr>
            <w:noProof/>
            <w:lang w:val="en-US"/>
          </w:rPr>
          <w:t>)</w:t>
        </w:r>
      </w:ins>
      <w:ins w:id="464" w:author="Huawei-12-10" w:date="2024-12-17T17:13:00Z">
        <w:r w:rsidR="003273E9">
          <w:rPr>
            <w:noProof/>
            <w:lang w:val="en-US"/>
          </w:rPr>
          <w:t>. In this case, E</w:t>
        </w:r>
      </w:ins>
      <w:ins w:id="465" w:author="Huawei-12-10" w:date="2024-12-17T17:14:00Z">
        <w:r w:rsidR="003273E9">
          <w:rPr>
            <w:noProof/>
            <w:lang w:val="en-US"/>
          </w:rPr>
          <w:t>I</w:t>
        </w:r>
      </w:ins>
      <w:ins w:id="466" w:author="Huawei-12-10" w:date="2025-01-17T11:50:00Z">
        <w:r w:rsidR="00316299">
          <w:rPr>
            <w:noProof/>
            <w:lang w:val="en-US"/>
          </w:rPr>
          <w:t>F</w:t>
        </w:r>
      </w:ins>
      <w:ins w:id="467" w:author="Huawei-12-10" w:date="2024-12-17T17:14:00Z">
        <w:r w:rsidR="003273E9">
          <w:rPr>
            <w:noProof/>
            <w:lang w:val="en-US"/>
          </w:rPr>
          <w:t xml:space="preserve"> </w:t>
        </w:r>
      </w:ins>
      <w:ins w:id="468" w:author="Huawei-12-10" w:date="2024-12-17T17:15:00Z">
        <w:del w:id="469" w:author="Huawei-02-19" w:date="2025-02-19T18:26:00Z">
          <w:r w:rsidR="00811D10" w:rsidDel="002266DD">
            <w:rPr>
              <w:noProof/>
              <w:lang w:val="en-US"/>
            </w:rPr>
            <w:delText>must</w:delText>
          </w:r>
        </w:del>
      </w:ins>
      <w:ins w:id="470" w:author="Huawei-12-10" w:date="2024-12-17T17:14:00Z">
        <w:del w:id="471" w:author="Huawei-02-19" w:date="2025-02-19T18:26:00Z">
          <w:r w:rsidR="00811D10" w:rsidDel="002266DD">
            <w:rPr>
              <w:noProof/>
              <w:lang w:val="en-US"/>
            </w:rPr>
            <w:delText xml:space="preserve"> </w:delText>
          </w:r>
        </w:del>
        <w:r w:rsidR="00811D10">
          <w:rPr>
            <w:noProof/>
            <w:lang w:val="en-US"/>
          </w:rPr>
          <w:t>indicate</w:t>
        </w:r>
      </w:ins>
      <w:ins w:id="472" w:author="Huawei-02-19" w:date="2025-02-19T18:27:00Z">
        <w:r w:rsidR="002266DD">
          <w:rPr>
            <w:noProof/>
            <w:lang w:val="en-US"/>
          </w:rPr>
          <w:t>s</w:t>
        </w:r>
      </w:ins>
      <w:ins w:id="473" w:author="Huawei-12-10" w:date="2024-12-17T17:14:00Z">
        <w:r w:rsidR="00811D10">
          <w:rPr>
            <w:noProof/>
            <w:lang w:val="en-US"/>
          </w:rPr>
          <w:t xml:space="preserve"> the </w:t>
        </w:r>
      </w:ins>
      <w:ins w:id="474" w:author="Huawei-12-10" w:date="2024-12-17T17:13:00Z">
        <w:r w:rsidR="003273E9" w:rsidRPr="000924A2">
          <w:rPr>
            <w:rFonts w:ascii="Courier New" w:hAnsi="Courier New" w:cs="Courier New"/>
            <w:noProof/>
            <w:lang w:val="en-US"/>
          </w:rPr>
          <w:t>fileReportingPeriod</w:t>
        </w:r>
      </w:ins>
      <w:ins w:id="475" w:author="Huawei-12-10" w:date="2024-12-17T17:14:00Z">
        <w:r w:rsidR="00811D10">
          <w:rPr>
            <w:noProof/>
            <w:lang w:val="en-US"/>
          </w:rPr>
          <w:t xml:space="preserve"> </w:t>
        </w:r>
      </w:ins>
      <w:ins w:id="476" w:author="Huawei-12-10" w:date="2024-12-17T17:19:00Z">
        <w:r w:rsidR="00264AB0">
          <w:rPr>
            <w:noProof/>
            <w:lang w:val="en-US"/>
          </w:rPr>
          <w:t xml:space="preserve">which </w:t>
        </w:r>
      </w:ins>
      <w:ins w:id="477" w:author="Huawei-12-10" w:date="2024-12-17T17:14:00Z">
        <w:r w:rsidR="00811D10" w:rsidRPr="00811D10">
          <w:rPr>
            <w:noProof/>
            <w:lang w:val="en-US"/>
          </w:rPr>
          <w:t>specifies the time window during which collected measurements are stored into the same file before the file is closed and a new file is opened</w:t>
        </w:r>
      </w:ins>
      <w:ins w:id="478" w:author="Huawei-12-10" w:date="2024-12-17T17:17:00Z">
        <w:r w:rsidR="00811D10">
          <w:rPr>
            <w:noProof/>
            <w:lang w:val="en-US"/>
          </w:rPr>
          <w:t>. Again, two options:</w:t>
        </w:r>
      </w:ins>
    </w:p>
    <w:p w14:paraId="3F97BB15" w14:textId="79630F7C" w:rsidR="00811D10" w:rsidRDefault="00811D10" w:rsidP="00A26B6A">
      <w:pPr>
        <w:pStyle w:val="B4"/>
        <w:rPr>
          <w:ins w:id="479" w:author="Huawei-12-10" w:date="2024-12-17T17:18:00Z"/>
          <w:noProof/>
          <w:lang w:val="en-US"/>
        </w:rPr>
      </w:pPr>
      <w:ins w:id="480" w:author="Huawei-12-10" w:date="2024-12-17T17:17:00Z">
        <w:r>
          <w:rPr>
            <w:noProof/>
            <w:lang w:val="en-US"/>
          </w:rPr>
          <w:t xml:space="preserve">- </w:t>
        </w:r>
      </w:ins>
      <w:ins w:id="481" w:author="Huawei-12-10" w:date="2024-12-17T17:18:00Z">
        <w:r w:rsidRPr="00811D10">
          <w:rPr>
            <w:noProof/>
            <w:lang w:val="en-US"/>
          </w:rPr>
          <w:t>the MnS producer supports file</w:t>
        </w:r>
      </w:ins>
      <w:ins w:id="482" w:author="Huawei-12-10" w:date="2024-12-17T17:20:00Z">
        <w:r w:rsidR="00264AB0">
          <w:rPr>
            <w:noProof/>
            <w:lang w:val="en-US"/>
          </w:rPr>
          <w:t>-</w:t>
        </w:r>
      </w:ins>
      <w:ins w:id="483" w:author="Huawei-12-10" w:date="2024-12-17T17:18:00Z">
        <w:r w:rsidRPr="00811D10">
          <w:rPr>
            <w:noProof/>
            <w:lang w:val="en-US"/>
          </w:rPr>
          <w:t>based reporting and storing files on the MnS producer</w:t>
        </w:r>
        <w:r>
          <w:rPr>
            <w:noProof/>
            <w:lang w:val="en-US"/>
          </w:rPr>
          <w:t>, or</w:t>
        </w:r>
      </w:ins>
    </w:p>
    <w:p w14:paraId="63A1ACDD" w14:textId="72C961C1" w:rsidR="00811D10" w:rsidRPr="00A328AA" w:rsidRDefault="00811D10" w:rsidP="00A26B6A">
      <w:pPr>
        <w:pStyle w:val="B4"/>
        <w:rPr>
          <w:ins w:id="484" w:author="Huawei-12-10" w:date="2024-12-17T16:35:00Z"/>
          <w:noProof/>
          <w:lang w:val="en-US"/>
        </w:rPr>
      </w:pPr>
      <w:ins w:id="485" w:author="Huawei-12-10" w:date="2024-12-17T17:18:00Z">
        <w:r>
          <w:rPr>
            <w:noProof/>
            <w:lang w:val="en-US"/>
          </w:rPr>
          <w:t xml:space="preserve">- </w:t>
        </w:r>
        <w:r w:rsidRPr="00811D10">
          <w:rPr>
            <w:noProof/>
            <w:lang w:val="en-US"/>
          </w:rPr>
          <w:t>the MnS producer supports file</w:t>
        </w:r>
      </w:ins>
      <w:ins w:id="486" w:author="Huawei-12-10" w:date="2024-12-17T17:20:00Z">
        <w:r w:rsidR="00264AB0">
          <w:rPr>
            <w:noProof/>
            <w:lang w:val="en-US"/>
          </w:rPr>
          <w:t>-</w:t>
        </w:r>
      </w:ins>
      <w:ins w:id="487" w:author="Huawei-12-10" w:date="2024-12-17T17:18:00Z">
        <w:r w:rsidRPr="00811D10">
          <w:rPr>
            <w:noProof/>
            <w:lang w:val="en-US"/>
          </w:rPr>
          <w:t>based reporting, storing files on the MnS producer and implicit notification subscription</w:t>
        </w:r>
      </w:ins>
      <w:ins w:id="488" w:author="Huawei-12-10" w:date="2024-12-17T17:25:00Z">
        <w:r w:rsidR="00D541A8">
          <w:rPr>
            <w:noProof/>
            <w:lang w:val="en-US"/>
          </w:rPr>
          <w:t xml:space="preserve"> (i.e. </w:t>
        </w:r>
        <w:r w:rsidR="00C1199C">
          <w:rPr>
            <w:noProof/>
            <w:lang w:val="en-US"/>
          </w:rPr>
          <w:t>EI</w:t>
        </w:r>
      </w:ins>
      <w:ins w:id="489" w:author="Huawei-12-10" w:date="2025-01-17T11:49:00Z">
        <w:r w:rsidR="00316299">
          <w:rPr>
            <w:noProof/>
            <w:lang w:val="en-US"/>
          </w:rPr>
          <w:t>F</w:t>
        </w:r>
      </w:ins>
      <w:ins w:id="490" w:author="Huawei-12-10" w:date="2024-12-17T17:25:00Z">
        <w:r w:rsidR="00C1199C">
          <w:rPr>
            <w:noProof/>
            <w:lang w:val="en-US"/>
          </w:rPr>
          <w:t xml:space="preserve"> will automatically receive </w:t>
        </w:r>
      </w:ins>
      <w:ins w:id="491" w:author="Huawei-12-10" w:date="2024-12-17T17:26:00Z">
        <w:r w:rsidR="00C1199C">
          <w:rPr>
            <w:noProof/>
            <w:lang w:val="en-US"/>
          </w:rPr>
          <w:t xml:space="preserve">a </w:t>
        </w:r>
      </w:ins>
      <w:ins w:id="492" w:author="Huawei-12-10" w:date="2024-12-17T17:25:00Z">
        <w:r w:rsidR="00C1199C">
          <w:rPr>
            <w:noProof/>
            <w:lang w:val="en-US"/>
          </w:rPr>
          <w:t xml:space="preserve">notification when a </w:t>
        </w:r>
      </w:ins>
      <w:ins w:id="493" w:author="Huawei-12-10" w:date="2024-12-17T17:26:00Z">
        <w:r w:rsidR="00C1199C">
          <w:rPr>
            <w:noProof/>
            <w:lang w:val="en-US"/>
          </w:rPr>
          <w:t>new file is ready, with no need to subscribe)</w:t>
        </w:r>
      </w:ins>
      <w:ins w:id="494" w:author="Huawei-12-10" w:date="2024-12-17T17:18:00Z">
        <w:r w:rsidRPr="00811D10">
          <w:rPr>
            <w:noProof/>
            <w:lang w:val="en-US"/>
          </w:rPr>
          <w:t>.</w:t>
        </w:r>
      </w:ins>
      <w:ins w:id="495" w:author="Huawei-12-10" w:date="2024-12-17T17:31:00Z">
        <w:r w:rsidR="00C040E3">
          <w:rPr>
            <w:noProof/>
            <w:lang w:val="en-US"/>
          </w:rPr>
          <w:t xml:space="preserve"> The EI</w:t>
        </w:r>
      </w:ins>
      <w:ins w:id="496" w:author="Huawei-12-10" w:date="2025-01-17T11:49:00Z">
        <w:r w:rsidR="00316299">
          <w:rPr>
            <w:noProof/>
            <w:lang w:val="en-US"/>
          </w:rPr>
          <w:t>F</w:t>
        </w:r>
      </w:ins>
      <w:ins w:id="497" w:author="Huawei-12-10" w:date="2024-12-17T17:31:00Z">
        <w:r w:rsidR="00C040E3">
          <w:rPr>
            <w:noProof/>
            <w:lang w:val="en-US"/>
          </w:rPr>
          <w:t xml:space="preserve"> </w:t>
        </w:r>
        <w:del w:id="498" w:author="Huawei-02-19" w:date="2025-02-19T18:27:00Z">
          <w:r w:rsidR="00C040E3" w:rsidDel="002266DD">
            <w:rPr>
              <w:noProof/>
              <w:lang w:val="en-US"/>
            </w:rPr>
            <w:delText xml:space="preserve">must </w:delText>
          </w:r>
        </w:del>
        <w:r w:rsidR="00C040E3">
          <w:rPr>
            <w:noProof/>
            <w:lang w:val="en-US"/>
          </w:rPr>
          <w:t>indicate</w:t>
        </w:r>
      </w:ins>
      <w:ins w:id="499" w:author="Huawei-02-19" w:date="2025-02-19T18:27:00Z">
        <w:r w:rsidR="002266DD">
          <w:rPr>
            <w:noProof/>
            <w:lang w:val="en-US"/>
          </w:rPr>
          <w:t>s</w:t>
        </w:r>
      </w:ins>
      <w:ins w:id="500" w:author="Huawei-12-10" w:date="2024-12-17T17:31:00Z">
        <w:r w:rsidR="00C040E3">
          <w:rPr>
            <w:noProof/>
            <w:lang w:val="en-US"/>
          </w:rPr>
          <w:t xml:space="preserve"> the </w:t>
        </w:r>
        <w:r w:rsidR="00C040E3" w:rsidRPr="000924A2">
          <w:rPr>
            <w:rFonts w:ascii="Courier New" w:hAnsi="Courier New" w:cs="Courier New"/>
            <w:noProof/>
            <w:lang w:val="en-US"/>
          </w:rPr>
          <w:t>notificationRecipientAddress</w:t>
        </w:r>
        <w:r w:rsidR="00C040E3">
          <w:rPr>
            <w:noProof/>
            <w:lang w:val="en-US"/>
          </w:rPr>
          <w:t xml:space="preserve">, i.e. </w:t>
        </w:r>
      </w:ins>
      <w:ins w:id="501" w:author="Huawei-12-10" w:date="2024-12-17T17:32:00Z">
        <w:r w:rsidR="00C040E3">
          <w:rPr>
            <w:noProof/>
            <w:lang w:val="en-US"/>
          </w:rPr>
          <w:t>the a</w:t>
        </w:r>
        <w:r w:rsidR="00C040E3" w:rsidRPr="00C040E3">
          <w:rPr>
            <w:noProof/>
            <w:lang w:val="en-US"/>
          </w:rPr>
          <w:t>ddress of the notification recipient</w:t>
        </w:r>
      </w:ins>
    </w:p>
    <w:p w14:paraId="410D8143" w14:textId="5B2A7BCC" w:rsidR="00A328AA" w:rsidRPr="00A328AA" w:rsidRDefault="00A328AA" w:rsidP="004403AF">
      <w:pPr>
        <w:pStyle w:val="B3"/>
        <w:rPr>
          <w:ins w:id="502" w:author="Huawei-12-10" w:date="2024-12-17T16:35:00Z"/>
          <w:noProof/>
          <w:lang w:val="en-US"/>
        </w:rPr>
      </w:pPr>
      <w:ins w:id="503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 xml:space="preserve">file-based reporting with selection of the file location by the </w:t>
        </w:r>
      </w:ins>
      <w:ins w:id="504" w:author="Huawei-12-10" w:date="2024-12-17T16:41:00Z">
        <w:r w:rsidR="00E87DB1">
          <w:rPr>
            <w:noProof/>
            <w:lang w:val="en-US"/>
          </w:rPr>
          <w:t>EI</w:t>
        </w:r>
      </w:ins>
      <w:ins w:id="505" w:author="Huawei-12-10" w:date="2025-01-17T11:49:00Z">
        <w:r w:rsidR="00316299">
          <w:rPr>
            <w:noProof/>
            <w:lang w:val="en-US"/>
          </w:rPr>
          <w:t>F</w:t>
        </w:r>
      </w:ins>
      <w:ins w:id="506" w:author="Huawei-12-10" w:date="2024-12-17T17:15:00Z">
        <w:r w:rsidR="00811D10">
          <w:rPr>
            <w:noProof/>
            <w:lang w:val="en-US"/>
          </w:rPr>
          <w:t>. In this</w:t>
        </w:r>
      </w:ins>
      <w:ins w:id="507" w:author="Huawei-12-10" w:date="2024-12-17T17:19:00Z">
        <w:r w:rsidR="00811D10">
          <w:rPr>
            <w:noProof/>
            <w:lang w:val="en-US"/>
          </w:rPr>
          <w:t xml:space="preserve"> </w:t>
        </w:r>
      </w:ins>
      <w:ins w:id="508" w:author="Huawei-12-10" w:date="2024-12-17T17:15:00Z">
        <w:r w:rsidR="00811D10">
          <w:rPr>
            <w:noProof/>
            <w:lang w:val="en-US"/>
          </w:rPr>
          <w:t>case, EI</w:t>
        </w:r>
      </w:ins>
      <w:ins w:id="509" w:author="Huawei-12-10" w:date="2025-01-17T11:49:00Z">
        <w:r w:rsidR="00316299">
          <w:rPr>
            <w:noProof/>
            <w:lang w:val="en-US"/>
          </w:rPr>
          <w:t>F</w:t>
        </w:r>
      </w:ins>
      <w:ins w:id="510" w:author="Huawei-12-10" w:date="2024-12-17T17:15:00Z">
        <w:r w:rsidR="00811D10">
          <w:rPr>
            <w:noProof/>
            <w:lang w:val="en-US"/>
          </w:rPr>
          <w:t xml:space="preserve"> </w:t>
        </w:r>
        <w:del w:id="511" w:author="Huawei-02-19" w:date="2025-02-19T18:27:00Z">
          <w:r w:rsidR="00811D10" w:rsidDel="002266DD">
            <w:rPr>
              <w:noProof/>
              <w:lang w:val="en-US"/>
            </w:rPr>
            <w:delText xml:space="preserve">must </w:delText>
          </w:r>
        </w:del>
      </w:ins>
      <w:ins w:id="512" w:author="Huawei-12-10" w:date="2024-12-17T17:20:00Z">
        <w:r w:rsidR="00264AB0">
          <w:rPr>
            <w:noProof/>
            <w:lang w:val="en-US"/>
          </w:rPr>
          <w:t>indicate</w:t>
        </w:r>
      </w:ins>
      <w:ins w:id="513" w:author="Huawei-02-19" w:date="2025-02-19T18:27:00Z">
        <w:r w:rsidR="002266DD">
          <w:rPr>
            <w:noProof/>
            <w:lang w:val="en-US"/>
          </w:rPr>
          <w:t>s</w:t>
        </w:r>
      </w:ins>
      <w:ins w:id="514" w:author="Huawei-12-10" w:date="2024-12-17T17:20:00Z">
        <w:r w:rsidR="00264AB0">
          <w:rPr>
            <w:noProof/>
            <w:lang w:val="en-US"/>
          </w:rPr>
          <w:t xml:space="preserve"> the </w:t>
        </w:r>
        <w:r w:rsidR="00264AB0" w:rsidRPr="000924A2">
          <w:rPr>
            <w:rFonts w:ascii="Courier New" w:hAnsi="Courier New" w:cs="Courier New"/>
            <w:noProof/>
            <w:lang w:val="en-US"/>
          </w:rPr>
          <w:t>fileLocat</w:t>
        </w:r>
      </w:ins>
      <w:ins w:id="515" w:author="Huawei-12-10" w:date="2024-12-17T17:21:00Z">
        <w:r w:rsidR="00264AB0" w:rsidRPr="000924A2">
          <w:rPr>
            <w:rFonts w:ascii="Courier New" w:hAnsi="Courier New" w:cs="Courier New"/>
            <w:noProof/>
            <w:lang w:val="en-US"/>
          </w:rPr>
          <w:t>ion</w:t>
        </w:r>
      </w:ins>
    </w:p>
    <w:p w14:paraId="3E24CD05" w14:textId="43EED36B" w:rsidR="00A328AA" w:rsidRPr="00A328AA" w:rsidRDefault="00A328AA" w:rsidP="004403AF">
      <w:pPr>
        <w:pStyle w:val="B3"/>
        <w:rPr>
          <w:ins w:id="516" w:author="Huawei-12-10" w:date="2024-12-17T16:35:00Z"/>
          <w:noProof/>
          <w:lang w:val="en-US"/>
        </w:rPr>
      </w:pPr>
      <w:ins w:id="517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>stream-based reporting</w:t>
        </w:r>
      </w:ins>
      <w:ins w:id="518" w:author="Huawei-12-10" w:date="2024-12-17T17:21:00Z">
        <w:r w:rsidR="003905FE">
          <w:rPr>
            <w:noProof/>
            <w:lang w:val="en-US"/>
          </w:rPr>
          <w:t>. In this</w:t>
        </w:r>
      </w:ins>
      <w:ins w:id="519" w:author="Huawei-12-10" w:date="2024-12-17T17:22:00Z">
        <w:r w:rsidR="002772CD">
          <w:rPr>
            <w:noProof/>
            <w:lang w:val="en-US"/>
          </w:rPr>
          <w:t xml:space="preserve"> </w:t>
        </w:r>
      </w:ins>
      <w:ins w:id="520" w:author="Huawei-12-10" w:date="2024-12-17T17:21:00Z">
        <w:r w:rsidR="003905FE">
          <w:rPr>
            <w:noProof/>
            <w:lang w:val="en-US"/>
          </w:rPr>
          <w:t>case, the EI</w:t>
        </w:r>
      </w:ins>
      <w:ins w:id="521" w:author="Huawei-12-10" w:date="2025-01-17T11:49:00Z">
        <w:r w:rsidR="00316299">
          <w:rPr>
            <w:noProof/>
            <w:lang w:val="en-US"/>
          </w:rPr>
          <w:t>F</w:t>
        </w:r>
      </w:ins>
      <w:ins w:id="522" w:author="Huawei-12-10" w:date="2024-12-17T17:21:00Z">
        <w:r w:rsidR="003905FE">
          <w:rPr>
            <w:noProof/>
            <w:lang w:val="en-US"/>
          </w:rPr>
          <w:t xml:space="preserve"> </w:t>
        </w:r>
      </w:ins>
      <w:ins w:id="523" w:author="Huawei-12-10" w:date="2024-12-17T17:22:00Z">
        <w:del w:id="524" w:author="Huawei-02-19" w:date="2025-02-19T18:27:00Z">
          <w:r w:rsidR="003905FE" w:rsidDel="002266DD">
            <w:rPr>
              <w:noProof/>
              <w:lang w:val="en-US"/>
            </w:rPr>
            <w:delText>m</w:delText>
          </w:r>
        </w:del>
      </w:ins>
      <w:ins w:id="525" w:author="Huawei-12-10" w:date="2024-12-17T17:21:00Z">
        <w:del w:id="526" w:author="Huawei-02-19" w:date="2025-02-19T18:27:00Z">
          <w:r w:rsidR="003905FE" w:rsidDel="002266DD">
            <w:rPr>
              <w:noProof/>
              <w:lang w:val="en-US"/>
            </w:rPr>
            <w:delText xml:space="preserve">ust </w:delText>
          </w:r>
        </w:del>
        <w:r w:rsidR="003905FE">
          <w:rPr>
            <w:noProof/>
            <w:lang w:val="en-US"/>
          </w:rPr>
          <w:t>indicate</w:t>
        </w:r>
      </w:ins>
      <w:ins w:id="527" w:author="Huawei-02-19" w:date="2025-02-19T18:27:00Z">
        <w:r w:rsidR="002266DD">
          <w:rPr>
            <w:noProof/>
            <w:lang w:val="en-US"/>
          </w:rPr>
          <w:t>s</w:t>
        </w:r>
      </w:ins>
      <w:ins w:id="528" w:author="Huawei-12-10" w:date="2024-12-17T17:21:00Z">
        <w:r w:rsidR="003905FE">
          <w:rPr>
            <w:noProof/>
            <w:lang w:val="en-US"/>
          </w:rPr>
          <w:t xml:space="preserve"> </w:t>
        </w:r>
        <w:r w:rsidR="003905FE" w:rsidRPr="000924A2">
          <w:rPr>
            <w:rFonts w:ascii="Courier New" w:hAnsi="Courier New" w:cs="Courier New"/>
            <w:noProof/>
            <w:lang w:val="en-US"/>
          </w:rPr>
          <w:t>stream</w:t>
        </w:r>
      </w:ins>
      <w:ins w:id="529" w:author="Huawei-12-10" w:date="2024-12-17T17:22:00Z">
        <w:r w:rsidR="003905FE" w:rsidRPr="000924A2">
          <w:rPr>
            <w:rFonts w:ascii="Courier New" w:hAnsi="Courier New" w:cs="Courier New"/>
            <w:noProof/>
            <w:lang w:val="en-US"/>
          </w:rPr>
          <w:t>Target</w:t>
        </w:r>
      </w:ins>
      <w:ins w:id="530" w:author="Huawei-12-10" w:date="2024-12-17T17:23:00Z">
        <w:r w:rsidR="002772CD">
          <w:rPr>
            <w:noProof/>
            <w:lang w:val="en-US"/>
          </w:rPr>
          <w:t xml:space="preserve">, i.e. the location at which the </w:t>
        </w:r>
      </w:ins>
      <w:ins w:id="531" w:author="Huawei-12-10" w:date="2025-02-04T09:48:00Z">
        <w:r w:rsidR="00A26B6A">
          <w:rPr>
            <w:noProof/>
            <w:lang w:val="en-US"/>
          </w:rPr>
          <w:t>M</w:t>
        </w:r>
      </w:ins>
      <w:ins w:id="532" w:author="Huawei-12-10" w:date="2024-12-17T17:23:00Z">
        <w:r w:rsidR="002772CD">
          <w:rPr>
            <w:noProof/>
            <w:lang w:val="en-US"/>
          </w:rPr>
          <w:t xml:space="preserve">nS producer </w:t>
        </w:r>
        <w:del w:id="533" w:author="Huawei-02-19" w:date="2025-02-19T18:27:00Z">
          <w:r w:rsidR="002772CD" w:rsidDel="002266DD">
            <w:rPr>
              <w:noProof/>
              <w:lang w:val="en-US"/>
            </w:rPr>
            <w:delText>must</w:delText>
          </w:r>
        </w:del>
      </w:ins>
      <w:ins w:id="534" w:author="Huawei-02-19" w:date="2025-02-19T18:27:00Z">
        <w:r w:rsidR="002266DD">
          <w:rPr>
            <w:noProof/>
            <w:lang w:val="en-US"/>
          </w:rPr>
          <w:t>will</w:t>
        </w:r>
      </w:ins>
      <w:ins w:id="535" w:author="Huawei-12-10" w:date="2024-12-17T17:23:00Z">
        <w:r w:rsidR="002772CD">
          <w:rPr>
            <w:noProof/>
            <w:lang w:val="en-US"/>
          </w:rPr>
          <w:t xml:space="preserve"> send the streamed data</w:t>
        </w:r>
      </w:ins>
      <w:ins w:id="536" w:author="Huawei-12-10" w:date="2024-12-17T16:35:00Z">
        <w:r w:rsidRPr="00A328AA">
          <w:rPr>
            <w:noProof/>
            <w:lang w:val="en-US"/>
          </w:rPr>
          <w:t>.</w:t>
        </w:r>
      </w:ins>
    </w:p>
    <w:p w14:paraId="4C149FEE" w14:textId="4F9FE52F" w:rsidR="008E646C" w:rsidRDefault="005C2782" w:rsidP="004403AF">
      <w:pPr>
        <w:pStyle w:val="B2"/>
        <w:rPr>
          <w:ins w:id="537" w:author="Huawei-12-10" w:date="2025-01-21T09:54:00Z"/>
          <w:noProof/>
          <w:lang w:val="en-US"/>
        </w:rPr>
      </w:pPr>
      <w:ins w:id="538" w:author="Huawei-12-10" w:date="2025-01-21T09:47:00Z">
        <w:r>
          <w:rPr>
            <w:noProof/>
            <w:lang w:val="en-US"/>
          </w:rPr>
          <w:lastRenderedPageBreak/>
          <w:t>2</w:t>
        </w:r>
      </w:ins>
      <w:ins w:id="539" w:author="Huawei-12-10" w:date="2025-02-04T09:36:00Z">
        <w:r w:rsidR="004403AF">
          <w:rPr>
            <w:noProof/>
            <w:lang w:val="en-US"/>
          </w:rPr>
          <w:t>-2</w:t>
        </w:r>
      </w:ins>
      <w:ins w:id="540" w:author="Huawei-12-10" w:date="2025-01-21T09:47:00Z">
        <w:r>
          <w:rPr>
            <w:noProof/>
            <w:lang w:val="en-US"/>
          </w:rPr>
          <w:t>/</w:t>
        </w:r>
      </w:ins>
      <w:ins w:id="541" w:author="Huawei-12-10" w:date="2024-12-17T16:42:00Z">
        <w:r w:rsidR="00E87DB1">
          <w:rPr>
            <w:noProof/>
            <w:lang w:val="en-US"/>
          </w:rPr>
          <w:t xml:space="preserve"> </w:t>
        </w:r>
      </w:ins>
      <w:ins w:id="542" w:author="Huawei-12-10" w:date="2025-01-21T09:54:00Z">
        <w:r w:rsidR="00EA6795">
          <w:rPr>
            <w:lang w:val="en-US"/>
          </w:rPr>
          <w:t xml:space="preserve">Provisioning </w:t>
        </w:r>
        <w:proofErr w:type="spellStart"/>
        <w:r w:rsidR="00EA6795">
          <w:rPr>
            <w:lang w:val="en-US"/>
          </w:rPr>
          <w:t>MnS</w:t>
        </w:r>
        <w:proofErr w:type="spellEnd"/>
        <w:r w:rsidR="00EA6795">
          <w:rPr>
            <w:lang w:val="en-US"/>
          </w:rPr>
          <w:t xml:space="preserve"> producer</w:t>
        </w:r>
        <w:r w:rsidR="00EA6795" w:rsidRPr="003F2DD3">
          <w:rPr>
            <w:lang w:val="en-US"/>
          </w:rPr>
          <w:t xml:space="preserve"> </w:t>
        </w:r>
        <w:proofErr w:type="spellStart"/>
        <w:r w:rsidR="00EA6795">
          <w:rPr>
            <w:lang w:val="en-US"/>
          </w:rPr>
          <w:t>Prov_MnS_A</w:t>
        </w:r>
        <w:proofErr w:type="spellEnd"/>
        <w:r w:rsidR="00EA6795">
          <w:rPr>
            <w:noProof/>
            <w:lang w:val="en-US"/>
          </w:rPr>
          <w:t xml:space="preserve"> </w:t>
        </w:r>
      </w:ins>
      <w:ins w:id="543" w:author="Huawei-12-10" w:date="2024-12-17T16:42:00Z">
        <w:r w:rsidR="00E87DB1">
          <w:rPr>
            <w:noProof/>
            <w:lang w:val="en-US"/>
          </w:rPr>
          <w:t xml:space="preserve">receives the </w:t>
        </w:r>
      </w:ins>
      <w:proofErr w:type="spellStart"/>
      <w:ins w:id="544" w:author="Huawei-12-10" w:date="2025-01-21T09:55:00Z">
        <w:r w:rsidR="00EA6795">
          <w:rPr>
            <w:lang w:val="en-US"/>
          </w:rPr>
          <w:t>create</w:t>
        </w:r>
        <w:r w:rsidR="00EA6795" w:rsidRPr="00B61DE7">
          <w:rPr>
            <w:lang w:val="en-US"/>
          </w:rPr>
          <w:t>MOI</w:t>
        </w:r>
        <w:proofErr w:type="spellEnd"/>
        <w:r w:rsidR="00EA6795">
          <w:rPr>
            <w:lang w:val="en-US"/>
          </w:rPr>
          <w:t xml:space="preserve"> operation </w:t>
        </w:r>
      </w:ins>
      <w:ins w:id="545" w:author="Huawei-12-10" w:date="2024-12-17T16:42:00Z">
        <w:r w:rsidR="00E87DB1">
          <w:rPr>
            <w:noProof/>
            <w:lang w:val="en-US"/>
          </w:rPr>
          <w:t>request from EI</w:t>
        </w:r>
      </w:ins>
      <w:ins w:id="546" w:author="Huawei-12-10" w:date="2025-01-17T11:49:00Z">
        <w:r w:rsidR="00316299">
          <w:rPr>
            <w:noProof/>
            <w:lang w:val="en-US"/>
          </w:rPr>
          <w:t>F</w:t>
        </w:r>
      </w:ins>
      <w:ins w:id="547" w:author="Huawei-12-10" w:date="2024-12-17T16:42:00Z">
        <w:r w:rsidR="00E87DB1">
          <w:rPr>
            <w:noProof/>
            <w:lang w:val="en-US"/>
          </w:rPr>
          <w:t xml:space="preserve"> and starts </w:t>
        </w:r>
      </w:ins>
      <w:ins w:id="548" w:author="Huawei-12-10" w:date="2024-12-17T17:03:00Z">
        <w:r w:rsidR="00A53E83">
          <w:rPr>
            <w:noProof/>
            <w:lang w:val="en-US"/>
          </w:rPr>
          <w:t>the KPI</w:t>
        </w:r>
      </w:ins>
      <w:ins w:id="549" w:author="Huawei-12-10" w:date="2025-01-21T09:52:00Z">
        <w:r w:rsidR="00EA6795">
          <w:rPr>
            <w:noProof/>
            <w:lang w:val="en-US"/>
          </w:rPr>
          <w:t>(s)</w:t>
        </w:r>
      </w:ins>
      <w:ins w:id="550" w:author="Huawei-12-10" w:date="2024-12-17T17:03:00Z">
        <w:r w:rsidR="00A53E83">
          <w:rPr>
            <w:noProof/>
            <w:lang w:val="en-US"/>
          </w:rPr>
          <w:t xml:space="preserve"> calculation</w:t>
        </w:r>
      </w:ins>
    </w:p>
    <w:p w14:paraId="2D2E551C" w14:textId="51649D9A" w:rsidR="00EA6795" w:rsidRDefault="004403AF" w:rsidP="004403AF">
      <w:pPr>
        <w:pStyle w:val="B2"/>
        <w:rPr>
          <w:ins w:id="551" w:author="Huawei-12-10" w:date="2024-12-18T08:48:00Z"/>
          <w:noProof/>
          <w:lang w:val="en-US"/>
        </w:rPr>
      </w:pPr>
      <w:ins w:id="552" w:author="Huawei-12-10" w:date="2025-02-04T09:36:00Z">
        <w:r>
          <w:rPr>
            <w:noProof/>
            <w:lang w:val="en-US"/>
          </w:rPr>
          <w:t>2-</w:t>
        </w:r>
      </w:ins>
      <w:ins w:id="553" w:author="Huawei-12-10" w:date="2025-01-21T09:54:00Z">
        <w:r w:rsidR="00EA6795">
          <w:rPr>
            <w:noProof/>
            <w:lang w:val="en-US"/>
          </w:rPr>
          <w:t xml:space="preserve">3/ </w:t>
        </w:r>
      </w:ins>
      <w:ins w:id="554" w:author="Huawei-12-10" w:date="2025-01-21T09:55:00Z">
        <w:r w:rsidR="00EA6795">
          <w:rPr>
            <w:lang w:val="en-US"/>
          </w:rPr>
          <w:t xml:space="preserve">Provisioning </w:t>
        </w:r>
        <w:proofErr w:type="spellStart"/>
        <w:r w:rsidR="00EA6795">
          <w:rPr>
            <w:lang w:val="en-US"/>
          </w:rPr>
          <w:t>MnS</w:t>
        </w:r>
        <w:proofErr w:type="spellEnd"/>
        <w:r w:rsidR="00EA6795">
          <w:rPr>
            <w:lang w:val="en-US"/>
          </w:rPr>
          <w:t xml:space="preserve"> producer</w:t>
        </w:r>
        <w:r w:rsidR="00EA6795" w:rsidRPr="003F2DD3">
          <w:rPr>
            <w:lang w:val="en-US"/>
          </w:rPr>
          <w:t xml:space="preserve"> </w:t>
        </w:r>
        <w:proofErr w:type="spellStart"/>
        <w:r w:rsidR="00EA6795">
          <w:rPr>
            <w:lang w:val="en-US"/>
          </w:rPr>
          <w:t>Prov_MnS_A</w:t>
        </w:r>
        <w:proofErr w:type="spellEnd"/>
        <w:r w:rsidR="00EA6795">
          <w:rPr>
            <w:lang w:val="en-US"/>
          </w:rPr>
          <w:t xml:space="preserve"> sends </w:t>
        </w:r>
      </w:ins>
      <w:ins w:id="555" w:author="Huawei-12-10" w:date="2025-01-21T09:56:00Z">
        <w:r w:rsidR="00EA6795">
          <w:rPr>
            <w:lang w:val="en-US"/>
          </w:rPr>
          <w:t>responses to EIF as follows:</w:t>
        </w:r>
      </w:ins>
    </w:p>
    <w:p w14:paraId="3BECD534" w14:textId="53FA0458" w:rsidR="008E646C" w:rsidRDefault="008E646C" w:rsidP="004403AF">
      <w:pPr>
        <w:pStyle w:val="B3"/>
        <w:rPr>
          <w:ins w:id="556" w:author="Huawei-12-10" w:date="2024-12-18T08:49:00Z"/>
          <w:noProof/>
          <w:lang w:val="en-US"/>
        </w:rPr>
      </w:pPr>
      <w:ins w:id="557" w:author="Huawei-12-10" w:date="2024-12-18T08:48:00Z">
        <w:r>
          <w:rPr>
            <w:noProof/>
            <w:lang w:val="en-US"/>
          </w:rPr>
          <w:t xml:space="preserve">- </w:t>
        </w:r>
      </w:ins>
      <w:ins w:id="558" w:author="Huawei-12-10" w:date="2024-12-18T08:45:00Z">
        <w:r w:rsidR="00716973">
          <w:rPr>
            <w:noProof/>
            <w:lang w:val="en-US"/>
          </w:rPr>
          <w:t>In case of stream</w:t>
        </w:r>
        <w:r>
          <w:rPr>
            <w:noProof/>
            <w:lang w:val="en-US"/>
          </w:rPr>
          <w:t xml:space="preserve">-based reporting, OAM sends </w:t>
        </w:r>
      </w:ins>
      <w:ins w:id="559" w:author="Huawei-12-10" w:date="2024-12-18T08:46:00Z">
        <w:r>
          <w:rPr>
            <w:noProof/>
            <w:lang w:val="en-US"/>
          </w:rPr>
          <w:t xml:space="preserve">out the </w:t>
        </w:r>
      </w:ins>
      <w:ins w:id="560" w:author="Huawei-12-10" w:date="2025-01-21T09:52:00Z">
        <w:r w:rsidR="00EA6795">
          <w:rPr>
            <w:noProof/>
            <w:lang w:val="en-US"/>
          </w:rPr>
          <w:t>energy related information</w:t>
        </w:r>
      </w:ins>
      <w:ins w:id="561" w:author="Huawei-12-10" w:date="2024-12-18T08:51:00Z">
        <w:r>
          <w:rPr>
            <w:noProof/>
            <w:lang w:val="en-US"/>
          </w:rPr>
          <w:t xml:space="preserve"> KPI value</w:t>
        </w:r>
      </w:ins>
      <w:ins w:id="562" w:author="Huawei-12-10" w:date="2025-01-21T09:52:00Z">
        <w:r w:rsidR="00EA6795">
          <w:rPr>
            <w:noProof/>
            <w:lang w:val="en-US"/>
          </w:rPr>
          <w:t>(s)</w:t>
        </w:r>
      </w:ins>
      <w:ins w:id="563" w:author="Huawei-12-10" w:date="2024-12-18T08:46:00Z">
        <w:r>
          <w:rPr>
            <w:noProof/>
            <w:lang w:val="en-US"/>
          </w:rPr>
          <w:t xml:space="preserve"> </w:t>
        </w:r>
      </w:ins>
      <w:ins w:id="564" w:author="Huawei-12-10" w:date="2025-01-21T09:52:00Z">
        <w:r w:rsidR="00EA6795">
          <w:rPr>
            <w:noProof/>
            <w:lang w:val="en-US"/>
          </w:rPr>
          <w:t xml:space="preserve">to EIF </w:t>
        </w:r>
      </w:ins>
      <w:ins w:id="565" w:author="Huawei-12-10" w:date="2024-12-18T08:46:00Z">
        <w:r>
          <w:rPr>
            <w:noProof/>
            <w:lang w:val="en-US"/>
          </w:rPr>
          <w:t xml:space="preserve">as soon as </w:t>
        </w:r>
      </w:ins>
      <w:ins w:id="566" w:author="Huawei-12-10" w:date="2025-01-21T09:53:00Z">
        <w:r w:rsidR="00EA6795">
          <w:rPr>
            <w:noProof/>
            <w:lang w:val="en-US"/>
          </w:rPr>
          <w:t>they are</w:t>
        </w:r>
      </w:ins>
      <w:ins w:id="567" w:author="Huawei-12-10" w:date="2024-12-18T08:46:00Z">
        <w:r>
          <w:rPr>
            <w:noProof/>
            <w:lang w:val="en-US"/>
          </w:rPr>
          <w:t xml:space="preserve"> available</w:t>
        </w:r>
      </w:ins>
      <w:ins w:id="568" w:author="Huawei-12-10" w:date="2025-02-04T09:50:00Z">
        <w:r w:rsidR="00A26B6A">
          <w:rPr>
            <w:noProof/>
            <w:lang w:val="en-US"/>
          </w:rPr>
          <w:t>, via WebSocket</w:t>
        </w:r>
      </w:ins>
      <w:ins w:id="569" w:author="Huawei-12-10" w:date="2025-02-04T09:51:00Z">
        <w:r w:rsidR="00A26B6A">
          <w:rPr>
            <w:noProof/>
            <w:lang w:val="en-US"/>
          </w:rPr>
          <w:t xml:space="preserve">. The serialization format </w:t>
        </w:r>
      </w:ins>
      <w:ins w:id="570" w:author="Huawei-12-10" w:date="2025-02-04T09:54:00Z">
        <w:r w:rsidR="00A26B6A">
          <w:rPr>
            <w:noProof/>
            <w:lang w:val="en-US"/>
          </w:rPr>
          <w:t>can be</w:t>
        </w:r>
      </w:ins>
      <w:ins w:id="571" w:author="Huawei-12-10" w:date="2025-02-04T09:51:00Z">
        <w:r w:rsidR="00A26B6A">
          <w:rPr>
            <w:noProof/>
            <w:lang w:val="en-US"/>
          </w:rPr>
          <w:t xml:space="preserve"> either GPB or ASN.1</w:t>
        </w:r>
      </w:ins>
    </w:p>
    <w:p w14:paraId="60A0A71E" w14:textId="7F06A442" w:rsidR="00E87DB1" w:rsidRDefault="008E646C" w:rsidP="004403AF">
      <w:pPr>
        <w:pStyle w:val="B3"/>
        <w:rPr>
          <w:ins w:id="572" w:author="Huawei-12-10" w:date="2024-12-18T08:52:00Z"/>
          <w:noProof/>
          <w:lang w:val="en-US"/>
        </w:rPr>
      </w:pPr>
      <w:ins w:id="573" w:author="Huawei-12-10" w:date="2024-12-18T08:49:00Z">
        <w:r>
          <w:rPr>
            <w:noProof/>
            <w:lang w:val="en-US"/>
          </w:rPr>
          <w:t xml:space="preserve">- </w:t>
        </w:r>
      </w:ins>
      <w:ins w:id="574" w:author="Huawei-12-10" w:date="2024-12-18T08:46:00Z">
        <w:r>
          <w:rPr>
            <w:noProof/>
            <w:lang w:val="en-US"/>
          </w:rPr>
          <w:t xml:space="preserve">In case of file-based reporting, OAM </w:t>
        </w:r>
      </w:ins>
      <w:ins w:id="575" w:author="Huawei-12-10" w:date="2024-12-18T08:47:00Z">
        <w:r>
          <w:rPr>
            <w:noProof/>
            <w:lang w:val="en-US"/>
          </w:rPr>
          <w:t xml:space="preserve">fills in a file </w:t>
        </w:r>
      </w:ins>
      <w:ins w:id="576" w:author="Huawei-12-10" w:date="2024-12-18T10:41:00Z">
        <w:r w:rsidR="00431505">
          <w:rPr>
            <w:noProof/>
            <w:lang w:val="en-US"/>
          </w:rPr>
          <w:t xml:space="preserve">with </w:t>
        </w:r>
      </w:ins>
      <w:ins w:id="577" w:author="Huawei-12-10" w:date="2025-01-21T09:53:00Z">
        <w:r w:rsidR="00EA6795">
          <w:rPr>
            <w:noProof/>
            <w:lang w:val="en-US"/>
          </w:rPr>
          <w:t xml:space="preserve">energy related information </w:t>
        </w:r>
      </w:ins>
      <w:ins w:id="578" w:author="Huawei-12-10" w:date="2024-12-18T10:41:00Z">
        <w:r w:rsidR="00431505">
          <w:rPr>
            <w:noProof/>
            <w:lang w:val="en-US"/>
          </w:rPr>
          <w:t>KPI value(s) (one per granu</w:t>
        </w:r>
      </w:ins>
      <w:ins w:id="579" w:author="Huawei-12-10" w:date="2025-01-21T09:53:00Z">
        <w:r w:rsidR="00EA6795">
          <w:rPr>
            <w:noProof/>
            <w:lang w:val="en-US"/>
          </w:rPr>
          <w:t>l</w:t>
        </w:r>
      </w:ins>
      <w:ins w:id="580" w:author="Huawei-12-10" w:date="2024-12-18T10:41:00Z">
        <w:r w:rsidR="00431505">
          <w:rPr>
            <w:noProof/>
            <w:lang w:val="en-US"/>
          </w:rPr>
          <w:t xml:space="preserve">arity period) </w:t>
        </w:r>
      </w:ins>
      <w:ins w:id="581" w:author="Huawei-12-10" w:date="2024-12-18T08:47:00Z">
        <w:r>
          <w:rPr>
            <w:noProof/>
            <w:lang w:val="en-US"/>
          </w:rPr>
          <w:t>until the reporting period is reached</w:t>
        </w:r>
      </w:ins>
      <w:ins w:id="582" w:author="Huawei-12-10" w:date="2024-12-18T08:52:00Z">
        <w:r>
          <w:rPr>
            <w:noProof/>
            <w:lang w:val="en-US"/>
          </w:rPr>
          <w:t xml:space="preserve"> and, depending on EI</w:t>
        </w:r>
      </w:ins>
      <w:ins w:id="583" w:author="Huawei-12-10" w:date="2025-01-17T11:49:00Z">
        <w:r w:rsidR="00316299">
          <w:rPr>
            <w:noProof/>
            <w:lang w:val="en-US"/>
          </w:rPr>
          <w:t>F</w:t>
        </w:r>
      </w:ins>
      <w:ins w:id="584" w:author="Huawei-12-10" w:date="2024-12-18T08:52:00Z">
        <w:r>
          <w:rPr>
            <w:noProof/>
            <w:lang w:val="en-US"/>
          </w:rPr>
          <w:t xml:space="preserve"> preference</w:t>
        </w:r>
      </w:ins>
      <w:ins w:id="585" w:author="Huawei-12-10" w:date="2024-12-18T08:53:00Z">
        <w:r>
          <w:rPr>
            <w:noProof/>
            <w:lang w:val="en-US"/>
          </w:rPr>
          <w:t xml:space="preserve"> (indicated via aforementioned input parameters)</w:t>
        </w:r>
      </w:ins>
    </w:p>
    <w:p w14:paraId="3B24645F" w14:textId="5AF2AB93" w:rsidR="008E646C" w:rsidRDefault="008E646C" w:rsidP="004403AF">
      <w:pPr>
        <w:pStyle w:val="B4"/>
        <w:rPr>
          <w:ins w:id="586" w:author="Huawei-12-10" w:date="2024-12-18T08:54:00Z"/>
          <w:noProof/>
          <w:lang w:val="en-US"/>
        </w:rPr>
      </w:pPr>
      <w:ins w:id="587" w:author="Huawei-12-10" w:date="2024-12-18T08:52:00Z">
        <w:r>
          <w:rPr>
            <w:noProof/>
            <w:lang w:val="en-US"/>
          </w:rPr>
          <w:t xml:space="preserve">- </w:t>
        </w:r>
      </w:ins>
      <w:ins w:id="588" w:author="Huawei-12-10" w:date="2024-12-18T08:53:00Z">
        <w:r>
          <w:rPr>
            <w:noProof/>
            <w:lang w:val="en-US"/>
          </w:rPr>
          <w:t>stores the file locally</w:t>
        </w:r>
      </w:ins>
      <w:ins w:id="589" w:author="Huawei-12-10" w:date="2024-12-18T08:54:00Z">
        <w:r>
          <w:rPr>
            <w:noProof/>
            <w:lang w:val="en-US"/>
          </w:rPr>
          <w:t>, or</w:t>
        </w:r>
      </w:ins>
    </w:p>
    <w:p w14:paraId="2AACFA2C" w14:textId="453166C1" w:rsidR="008E646C" w:rsidRDefault="008E646C" w:rsidP="004403AF">
      <w:pPr>
        <w:pStyle w:val="B4"/>
        <w:rPr>
          <w:ins w:id="590" w:author="Huawei-12-10" w:date="2024-12-18T08:55:00Z"/>
          <w:noProof/>
          <w:lang w:val="en-US"/>
        </w:rPr>
      </w:pPr>
      <w:ins w:id="591" w:author="Huawei-12-10" w:date="2024-12-18T08:54:00Z">
        <w:r>
          <w:rPr>
            <w:noProof/>
            <w:lang w:val="en-US"/>
          </w:rPr>
          <w:t xml:space="preserve">- stores the file </w:t>
        </w:r>
      </w:ins>
      <w:ins w:id="592" w:author="Huawei-12-10" w:date="2024-12-18T08:57:00Z">
        <w:r w:rsidR="00362156">
          <w:rPr>
            <w:noProof/>
            <w:lang w:val="en-US"/>
          </w:rPr>
          <w:t>l</w:t>
        </w:r>
      </w:ins>
      <w:ins w:id="593" w:author="Huawei-12-10" w:date="2024-12-18T08:54:00Z">
        <w:r>
          <w:rPr>
            <w:noProof/>
            <w:lang w:val="en-US"/>
          </w:rPr>
          <w:t>ocally and sends a notification to EI</w:t>
        </w:r>
      </w:ins>
      <w:ins w:id="594" w:author="Huawei-12-10" w:date="2025-01-17T11:49:00Z">
        <w:r w:rsidR="00316299">
          <w:rPr>
            <w:noProof/>
            <w:lang w:val="en-US"/>
          </w:rPr>
          <w:t>F</w:t>
        </w:r>
      </w:ins>
      <w:ins w:id="595" w:author="Huawei-12-10" w:date="2024-12-18T08:56:00Z">
        <w:r w:rsidR="00362156">
          <w:rPr>
            <w:noProof/>
            <w:lang w:val="en-US"/>
          </w:rPr>
          <w:t xml:space="preserve"> (see </w:t>
        </w:r>
        <w:r w:rsidR="00362156" w:rsidRPr="00EA6795">
          <w:rPr>
            <w:rFonts w:ascii="Courier New" w:hAnsi="Courier New" w:cs="Courier New"/>
            <w:noProof/>
            <w:lang w:val="en-US"/>
          </w:rPr>
          <w:t>notificationRecipientAddress</w:t>
        </w:r>
        <w:r w:rsidR="00362156">
          <w:rPr>
            <w:noProof/>
            <w:lang w:val="en-US"/>
          </w:rPr>
          <w:t xml:space="preserve"> input parameter)</w:t>
        </w:r>
      </w:ins>
      <w:ins w:id="596" w:author="Huawei-12-10" w:date="2024-12-18T08:54:00Z">
        <w:r>
          <w:rPr>
            <w:noProof/>
            <w:lang w:val="en-US"/>
          </w:rPr>
          <w:t xml:space="preserve"> indicating that the file </w:t>
        </w:r>
      </w:ins>
      <w:ins w:id="597" w:author="Huawei-12-10" w:date="2024-12-18T08:55:00Z">
        <w:r>
          <w:rPr>
            <w:noProof/>
            <w:lang w:val="en-US"/>
          </w:rPr>
          <w:t>is</w:t>
        </w:r>
      </w:ins>
      <w:ins w:id="598" w:author="Huawei-12-10" w:date="2024-12-18T08:56:00Z">
        <w:r w:rsidR="00073D7B">
          <w:rPr>
            <w:noProof/>
            <w:lang w:val="en-US"/>
          </w:rPr>
          <w:t xml:space="preserve"> available</w:t>
        </w:r>
      </w:ins>
      <w:ins w:id="599" w:author="Huawei-12-10" w:date="2024-12-18T08:55:00Z">
        <w:r>
          <w:rPr>
            <w:noProof/>
            <w:lang w:val="en-US"/>
          </w:rPr>
          <w:t>, or</w:t>
        </w:r>
      </w:ins>
    </w:p>
    <w:p w14:paraId="5BD7E0D1" w14:textId="7B9BEE88" w:rsidR="00073D7B" w:rsidRDefault="00073D7B" w:rsidP="004403AF">
      <w:pPr>
        <w:pStyle w:val="B4"/>
        <w:rPr>
          <w:ins w:id="600" w:author="Huawei-12-10" w:date="2025-02-04T09:52:00Z"/>
          <w:noProof/>
          <w:lang w:val="en-US"/>
        </w:rPr>
      </w:pPr>
      <w:ins w:id="601" w:author="Huawei-12-10" w:date="2024-12-18T08:56:00Z">
        <w:r>
          <w:rPr>
            <w:noProof/>
            <w:lang w:val="en-US"/>
          </w:rPr>
          <w:t xml:space="preserve">- stores the file </w:t>
        </w:r>
      </w:ins>
      <w:ins w:id="602" w:author="Huawei-12-10" w:date="2025-01-21T09:47:00Z">
        <w:r w:rsidR="005C2782">
          <w:rPr>
            <w:noProof/>
            <w:lang w:val="en-US"/>
          </w:rPr>
          <w:t>l</w:t>
        </w:r>
      </w:ins>
      <w:ins w:id="603" w:author="Huawei-12-10" w:date="2024-12-18T08:56:00Z">
        <w:r>
          <w:rPr>
            <w:noProof/>
            <w:lang w:val="en-US"/>
          </w:rPr>
          <w:t>ocally and sends a notification to EI</w:t>
        </w:r>
      </w:ins>
      <w:ins w:id="604" w:author="Huawei-12-10" w:date="2025-01-17T11:49:00Z">
        <w:r w:rsidR="00316299">
          <w:rPr>
            <w:noProof/>
            <w:lang w:val="en-US"/>
          </w:rPr>
          <w:t>F</w:t>
        </w:r>
      </w:ins>
      <w:ins w:id="605" w:author="Huawei-12-10" w:date="2024-12-18T08:56:00Z">
        <w:r>
          <w:rPr>
            <w:noProof/>
            <w:lang w:val="en-US"/>
          </w:rPr>
          <w:t xml:space="preserve"> indicating that the file is available at the specified location (see </w:t>
        </w:r>
        <w:r w:rsidRPr="00EA6795">
          <w:rPr>
            <w:rFonts w:ascii="Courier New" w:hAnsi="Courier New" w:cs="Courier New"/>
            <w:noProof/>
            <w:lang w:val="en-US"/>
          </w:rPr>
          <w:t>notificationRecipientAddress</w:t>
        </w:r>
        <w:r>
          <w:rPr>
            <w:noProof/>
            <w:lang w:val="en-US"/>
          </w:rPr>
          <w:t xml:space="preserve"> input parameter)</w:t>
        </w:r>
      </w:ins>
    </w:p>
    <w:p w14:paraId="281AD450" w14:textId="7548F344" w:rsidR="00A26B6A" w:rsidRDefault="00A26B6A" w:rsidP="004403AF">
      <w:pPr>
        <w:pStyle w:val="B4"/>
        <w:rPr>
          <w:ins w:id="606" w:author="Huawei-12-10" w:date="2024-12-18T08:57:00Z"/>
          <w:noProof/>
          <w:lang w:val="en-US"/>
        </w:rPr>
      </w:pPr>
      <w:ins w:id="607" w:author="Huawei-12-10" w:date="2025-02-04T09:53:00Z">
        <w:r>
          <w:rPr>
            <w:noProof/>
            <w:lang w:val="en-US"/>
          </w:rPr>
          <w:t>The file format can be either ASN.1 or XML.</w:t>
        </w:r>
      </w:ins>
    </w:p>
    <w:p w14:paraId="32FFC6F0" w14:textId="12EAF712" w:rsidR="00362156" w:rsidRDefault="004403AF" w:rsidP="004403AF">
      <w:pPr>
        <w:pStyle w:val="B2"/>
        <w:rPr>
          <w:ins w:id="608" w:author="Huawei-12-10" w:date="2024-12-18T10:04:00Z"/>
          <w:noProof/>
          <w:lang w:val="en-US"/>
        </w:rPr>
      </w:pPr>
      <w:ins w:id="609" w:author="Huawei-12-10" w:date="2025-02-04T09:37:00Z">
        <w:r>
          <w:rPr>
            <w:noProof/>
            <w:lang w:val="en-US"/>
          </w:rPr>
          <w:t>2-</w:t>
        </w:r>
      </w:ins>
      <w:ins w:id="610" w:author="Huawei-12-10" w:date="2025-01-21T09:56:00Z">
        <w:r w:rsidR="00EA6795">
          <w:rPr>
            <w:noProof/>
            <w:lang w:val="en-US"/>
          </w:rPr>
          <w:t>4</w:t>
        </w:r>
      </w:ins>
      <w:ins w:id="611" w:author="Huawei-12-10" w:date="2025-01-21T09:47:00Z">
        <w:r w:rsidR="005C2782">
          <w:rPr>
            <w:noProof/>
            <w:lang w:val="en-US"/>
          </w:rPr>
          <w:t>/</w:t>
        </w:r>
      </w:ins>
      <w:ins w:id="612" w:author="Huawei-12-10" w:date="2024-12-18T08:57:00Z">
        <w:r w:rsidR="00362156" w:rsidRPr="00362156">
          <w:rPr>
            <w:noProof/>
            <w:lang w:val="en-US"/>
          </w:rPr>
          <w:t xml:space="preserve"> EI</w:t>
        </w:r>
      </w:ins>
      <w:ins w:id="613" w:author="Huawei-12-10" w:date="2025-01-17T11:48:00Z">
        <w:r w:rsidR="00316299">
          <w:rPr>
            <w:noProof/>
            <w:lang w:val="en-US"/>
          </w:rPr>
          <w:t>F</w:t>
        </w:r>
      </w:ins>
      <w:ins w:id="614" w:author="Huawei-02-19" w:date="2025-02-19T18:23:00Z">
        <w:r w:rsidR="00192B0A">
          <w:rPr>
            <w:noProof/>
            <w:lang w:val="en-US"/>
          </w:rPr>
          <w:t>, as Provisioning MnS consumer)</w:t>
        </w:r>
      </w:ins>
      <w:ins w:id="615" w:author="Huawei-12-10" w:date="2024-12-18T08:57:00Z">
        <w:r w:rsidR="00362156" w:rsidRPr="00362156">
          <w:rPr>
            <w:noProof/>
            <w:lang w:val="en-US"/>
          </w:rPr>
          <w:t xml:space="preserve"> </w:t>
        </w:r>
      </w:ins>
      <w:ins w:id="616" w:author="Huawei-12-10" w:date="2024-12-18T08:58:00Z">
        <w:r w:rsidR="00362156" w:rsidRPr="00362156">
          <w:rPr>
            <w:noProof/>
            <w:lang w:val="en-US"/>
          </w:rPr>
          <w:t xml:space="preserve">gets </w:t>
        </w:r>
      </w:ins>
      <w:ins w:id="617" w:author="Huawei-12-10" w:date="2025-01-21T09:56:00Z">
        <w:r w:rsidR="00EA6795">
          <w:rPr>
            <w:noProof/>
            <w:lang w:val="en-US"/>
          </w:rPr>
          <w:t>requested energy related information</w:t>
        </w:r>
      </w:ins>
      <w:ins w:id="618" w:author="Huawei-12-10" w:date="2024-12-18T08:58:00Z">
        <w:r w:rsidR="00362156" w:rsidRPr="00362156">
          <w:rPr>
            <w:noProof/>
            <w:lang w:val="en-US"/>
          </w:rPr>
          <w:t xml:space="preserve"> KPI value</w:t>
        </w:r>
      </w:ins>
      <w:ins w:id="619" w:author="Huawei-12-10" w:date="2025-01-21T09:56:00Z">
        <w:r w:rsidR="00EA6795">
          <w:rPr>
            <w:noProof/>
            <w:lang w:val="en-US"/>
          </w:rPr>
          <w:t>(</w:t>
        </w:r>
      </w:ins>
      <w:ins w:id="620" w:author="Huawei-12-10" w:date="2024-12-18T08:58:00Z">
        <w:r w:rsidR="00362156">
          <w:rPr>
            <w:noProof/>
            <w:lang w:val="en-US"/>
          </w:rPr>
          <w:t>s</w:t>
        </w:r>
      </w:ins>
      <w:ins w:id="621" w:author="Huawei-12-10" w:date="2025-01-21T09:56:00Z">
        <w:r w:rsidR="00EA6795">
          <w:rPr>
            <w:noProof/>
            <w:lang w:val="en-US"/>
          </w:rPr>
          <w:t>)</w:t>
        </w:r>
      </w:ins>
      <w:ins w:id="622" w:author="Huawei-12-10" w:date="2025-01-21T09:57:00Z">
        <w:r w:rsidR="00EA6795">
          <w:rPr>
            <w:noProof/>
            <w:lang w:val="en-US"/>
          </w:rPr>
          <w:t>.</w:t>
        </w:r>
      </w:ins>
    </w:p>
    <w:p w14:paraId="3FB6FD3E" w14:textId="77777777" w:rsidR="009B52B2" w:rsidRDefault="009B52B2" w:rsidP="009B52B2">
      <w:pPr>
        <w:rPr>
          <w:ins w:id="623" w:author="Huawei-12-10" w:date="2024-12-18T10:04:00Z"/>
          <w:noProof/>
          <w:lang w:val="en-US"/>
        </w:rPr>
      </w:pPr>
    </w:p>
    <w:p w14:paraId="189D9167" w14:textId="1AB387C5" w:rsidR="00E74102" w:rsidRPr="00362156" w:rsidDel="009B13E3" w:rsidRDefault="009B52B2" w:rsidP="009B52B2">
      <w:pPr>
        <w:rPr>
          <w:ins w:id="624" w:author="Huawei-12-10" w:date="2024-12-18T08:56:00Z"/>
          <w:del w:id="625" w:author="Huawei-02-18" w:date="2025-02-19T13:23:00Z"/>
          <w:noProof/>
          <w:lang w:val="en-US"/>
        </w:rPr>
      </w:pPr>
      <w:ins w:id="626" w:author="Huawei-12-10" w:date="2024-12-18T10:05:00Z">
        <w:del w:id="627" w:author="Huawei-02-18" w:date="2025-02-19T13:23:00Z">
          <w:r w:rsidDel="009B13E3">
            <w:rPr>
              <w:noProof/>
              <w:lang w:val="en-US"/>
            </w:rPr>
            <w:delText>Once above information received by the EI</w:delText>
          </w:r>
        </w:del>
      </w:ins>
      <w:ins w:id="628" w:author="Huawei-12-10" w:date="2025-01-17T11:49:00Z">
        <w:del w:id="629" w:author="Huawei-02-18" w:date="2025-02-19T13:23:00Z">
          <w:r w:rsidR="00316299" w:rsidDel="009B13E3">
            <w:rPr>
              <w:noProof/>
              <w:lang w:val="en-US"/>
            </w:rPr>
            <w:delText>F</w:delText>
          </w:r>
        </w:del>
      </w:ins>
      <w:ins w:id="630" w:author="Huawei-12-10" w:date="2024-12-18T10:05:00Z">
        <w:del w:id="631" w:author="Huawei-02-18" w:date="2025-02-19T13:23:00Z">
          <w:r w:rsidDel="009B13E3">
            <w:rPr>
              <w:noProof/>
              <w:lang w:val="en-US"/>
            </w:rPr>
            <w:delText xml:space="preserve">, </w:delText>
          </w:r>
        </w:del>
      </w:ins>
      <w:ins w:id="632" w:author="Huawei-12-10" w:date="2024-12-18T10:04:00Z">
        <w:del w:id="633" w:author="Huawei-02-18" w:date="2025-02-19T13:23:00Z">
          <w:r w:rsidR="00E74102" w:rsidDel="009B13E3">
            <w:rPr>
              <w:noProof/>
              <w:lang w:val="en-US"/>
            </w:rPr>
            <w:delText>EI</w:delText>
          </w:r>
        </w:del>
      </w:ins>
      <w:ins w:id="634" w:author="Huawei-12-10" w:date="2025-01-17T11:49:00Z">
        <w:del w:id="635" w:author="Huawei-02-18" w:date="2025-02-19T13:23:00Z">
          <w:r w:rsidR="00316299" w:rsidDel="009B13E3">
            <w:rPr>
              <w:noProof/>
              <w:lang w:val="en-US"/>
            </w:rPr>
            <w:delText>F</w:delText>
          </w:r>
        </w:del>
      </w:ins>
      <w:ins w:id="636" w:author="Huawei-12-10" w:date="2024-12-18T10:04:00Z">
        <w:del w:id="637" w:author="Huawei-02-18" w:date="2025-02-19T13:23:00Z">
          <w:r w:rsidR="00E74102" w:rsidDel="009B13E3">
            <w:rPr>
              <w:noProof/>
              <w:lang w:val="en-US"/>
            </w:rPr>
            <w:delText xml:space="preserve"> may expos</w:delText>
          </w:r>
        </w:del>
      </w:ins>
      <w:ins w:id="638" w:author="Huawei-12-10" w:date="2024-12-18T10:05:00Z">
        <w:del w:id="639" w:author="Huawei-02-18" w:date="2025-02-19T13:23:00Z">
          <w:r w:rsidDel="009B13E3">
            <w:rPr>
              <w:noProof/>
              <w:lang w:val="en-US"/>
            </w:rPr>
            <w:delText>e them to its authorized consumers.</w:delText>
          </w:r>
        </w:del>
      </w:ins>
    </w:p>
    <w:p w14:paraId="69EF0299" w14:textId="77777777" w:rsidR="00073D7B" w:rsidRPr="00362156" w:rsidRDefault="00073D7B" w:rsidP="008E646C">
      <w:pPr>
        <w:pStyle w:val="B3"/>
        <w:rPr>
          <w:noProof/>
          <w:lang w:val="en-US"/>
        </w:rPr>
      </w:pPr>
    </w:p>
    <w:p w14:paraId="3A227A6D" w14:textId="57BF7AD8" w:rsidR="003E702E" w:rsidRPr="00362156" w:rsidRDefault="003E702E">
      <w:pPr>
        <w:rPr>
          <w:noProof/>
          <w:lang w:val="en-US"/>
        </w:rPr>
      </w:pPr>
    </w:p>
    <w:p w14:paraId="67D882BD" w14:textId="77777777" w:rsidR="003E702E" w:rsidRPr="00362156" w:rsidRDefault="003E702E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7432B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9D2563" w16cex:dateUtc="2025-01-29T16:36:00Z"/>
  <w16cex:commentExtensible w16cex:durableId="138B6362" w16cex:dateUtc="2025-01-29T16:28:00Z"/>
  <w16cex:commentExtensible w16cex:durableId="66138C0B" w16cex:dateUtc="2025-01-29T16:30:00Z"/>
  <w16cex:commentExtensible w16cex:durableId="329A5096" w16cex:dateUtc="2025-01-29T16:37:00Z"/>
  <w16cex:commentExtensible w16cex:durableId="26628DFB" w16cex:dateUtc="2025-01-29T16:38:00Z"/>
  <w16cex:commentExtensible w16cex:durableId="0F413153" w16cex:dateUtc="2025-01-29T16:41:00Z"/>
  <w16cex:commentExtensible w16cex:durableId="7AF57BB3" w16cex:dateUtc="2025-01-29T16:51:00Z"/>
  <w16cex:commentExtensible w16cex:durableId="4B31661B" w16cex:dateUtc="2025-01-29T16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3010" w14:textId="77777777" w:rsidR="0051340E" w:rsidRDefault="0051340E">
      <w:r>
        <w:separator/>
      </w:r>
    </w:p>
  </w:endnote>
  <w:endnote w:type="continuationSeparator" w:id="0">
    <w:p w14:paraId="24C2A038" w14:textId="77777777" w:rsidR="0051340E" w:rsidRDefault="0051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0D147" w14:textId="77777777" w:rsidR="0051340E" w:rsidRDefault="0051340E">
      <w:r>
        <w:separator/>
      </w:r>
    </w:p>
  </w:footnote>
  <w:footnote w:type="continuationSeparator" w:id="0">
    <w:p w14:paraId="63148DFE" w14:textId="77777777" w:rsidR="0051340E" w:rsidRDefault="0051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  <w15:person w15:author="Huawei-02-19">
    <w15:presenceInfo w15:providerId="None" w15:userId="Huawei-02-19"/>
  </w15:person>
  <w15:person w15:author="Huawei-02-18">
    <w15:presenceInfo w15:providerId="None" w15:userId="Huawei-02-18"/>
  </w15:person>
  <w15:person w15:author="Huawei-02-20">
    <w15:presenceInfo w15:providerId="None" w15:userId="Huawei-02-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D7B"/>
    <w:rsid w:val="00080F5D"/>
    <w:rsid w:val="00091E9E"/>
    <w:rsid w:val="000924A2"/>
    <w:rsid w:val="000A0DE3"/>
    <w:rsid w:val="000A6394"/>
    <w:rsid w:val="000B7FED"/>
    <w:rsid w:val="000C038A"/>
    <w:rsid w:val="000C6598"/>
    <w:rsid w:val="000D44B3"/>
    <w:rsid w:val="000F2E79"/>
    <w:rsid w:val="000F4ACF"/>
    <w:rsid w:val="001101CF"/>
    <w:rsid w:val="00126F75"/>
    <w:rsid w:val="00145D43"/>
    <w:rsid w:val="00150795"/>
    <w:rsid w:val="00162612"/>
    <w:rsid w:val="00162AC8"/>
    <w:rsid w:val="001732B3"/>
    <w:rsid w:val="00192B0A"/>
    <w:rsid w:val="00192C46"/>
    <w:rsid w:val="001A08B3"/>
    <w:rsid w:val="001A7B60"/>
    <w:rsid w:val="001B1A31"/>
    <w:rsid w:val="001B52F0"/>
    <w:rsid w:val="001B7A65"/>
    <w:rsid w:val="001C0860"/>
    <w:rsid w:val="001C1804"/>
    <w:rsid w:val="001C315C"/>
    <w:rsid w:val="001E41F3"/>
    <w:rsid w:val="001F4881"/>
    <w:rsid w:val="00211EDC"/>
    <w:rsid w:val="00224009"/>
    <w:rsid w:val="002266DD"/>
    <w:rsid w:val="00227C85"/>
    <w:rsid w:val="002347E4"/>
    <w:rsid w:val="00245A27"/>
    <w:rsid w:val="0026004D"/>
    <w:rsid w:val="00261C51"/>
    <w:rsid w:val="00263944"/>
    <w:rsid w:val="002640DD"/>
    <w:rsid w:val="00264AB0"/>
    <w:rsid w:val="00274618"/>
    <w:rsid w:val="00275D12"/>
    <w:rsid w:val="002772CD"/>
    <w:rsid w:val="00284FEB"/>
    <w:rsid w:val="00284FFD"/>
    <w:rsid w:val="0028565D"/>
    <w:rsid w:val="002860C4"/>
    <w:rsid w:val="00287FC1"/>
    <w:rsid w:val="00293EBE"/>
    <w:rsid w:val="002A6E31"/>
    <w:rsid w:val="002B5741"/>
    <w:rsid w:val="002C701F"/>
    <w:rsid w:val="002D463A"/>
    <w:rsid w:val="002E175E"/>
    <w:rsid w:val="002E472E"/>
    <w:rsid w:val="00305409"/>
    <w:rsid w:val="0030601B"/>
    <w:rsid w:val="00311D50"/>
    <w:rsid w:val="00313481"/>
    <w:rsid w:val="0031629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C7947"/>
    <w:rsid w:val="003D6632"/>
    <w:rsid w:val="003E1A36"/>
    <w:rsid w:val="003E702E"/>
    <w:rsid w:val="003F2DD3"/>
    <w:rsid w:val="003F524C"/>
    <w:rsid w:val="003F598A"/>
    <w:rsid w:val="00410371"/>
    <w:rsid w:val="004242F1"/>
    <w:rsid w:val="00431505"/>
    <w:rsid w:val="004378D0"/>
    <w:rsid w:val="004403AF"/>
    <w:rsid w:val="0045620A"/>
    <w:rsid w:val="00495D6D"/>
    <w:rsid w:val="004B3835"/>
    <w:rsid w:val="004B75B7"/>
    <w:rsid w:val="004C5947"/>
    <w:rsid w:val="004E19AC"/>
    <w:rsid w:val="004E7DE1"/>
    <w:rsid w:val="005067E3"/>
    <w:rsid w:val="00511D52"/>
    <w:rsid w:val="0051340E"/>
    <w:rsid w:val="005141D9"/>
    <w:rsid w:val="0051580D"/>
    <w:rsid w:val="00525980"/>
    <w:rsid w:val="00526CB0"/>
    <w:rsid w:val="00542BA4"/>
    <w:rsid w:val="00547111"/>
    <w:rsid w:val="005809F8"/>
    <w:rsid w:val="00580E23"/>
    <w:rsid w:val="00591589"/>
    <w:rsid w:val="00592D74"/>
    <w:rsid w:val="005A7146"/>
    <w:rsid w:val="005B3986"/>
    <w:rsid w:val="005C0B19"/>
    <w:rsid w:val="005C2782"/>
    <w:rsid w:val="005C2BC2"/>
    <w:rsid w:val="005C6714"/>
    <w:rsid w:val="005D41F0"/>
    <w:rsid w:val="005E2C44"/>
    <w:rsid w:val="005F2321"/>
    <w:rsid w:val="005F5241"/>
    <w:rsid w:val="00601643"/>
    <w:rsid w:val="00610049"/>
    <w:rsid w:val="00621188"/>
    <w:rsid w:val="00623C19"/>
    <w:rsid w:val="006257ED"/>
    <w:rsid w:val="00643ADF"/>
    <w:rsid w:val="00653DE4"/>
    <w:rsid w:val="0065613D"/>
    <w:rsid w:val="00665C47"/>
    <w:rsid w:val="00666254"/>
    <w:rsid w:val="00695808"/>
    <w:rsid w:val="006B46FB"/>
    <w:rsid w:val="006E21FB"/>
    <w:rsid w:val="006E27B7"/>
    <w:rsid w:val="006F3594"/>
    <w:rsid w:val="00705507"/>
    <w:rsid w:val="00716973"/>
    <w:rsid w:val="00721E25"/>
    <w:rsid w:val="007232EF"/>
    <w:rsid w:val="00762B1E"/>
    <w:rsid w:val="00792342"/>
    <w:rsid w:val="00795324"/>
    <w:rsid w:val="007977A8"/>
    <w:rsid w:val="007B1791"/>
    <w:rsid w:val="007B30F9"/>
    <w:rsid w:val="007B512A"/>
    <w:rsid w:val="007C2005"/>
    <w:rsid w:val="007C2097"/>
    <w:rsid w:val="007C5459"/>
    <w:rsid w:val="007D2C54"/>
    <w:rsid w:val="007D6A07"/>
    <w:rsid w:val="007E4F8C"/>
    <w:rsid w:val="007F4A3B"/>
    <w:rsid w:val="007F7259"/>
    <w:rsid w:val="008040A8"/>
    <w:rsid w:val="00811D10"/>
    <w:rsid w:val="00813675"/>
    <w:rsid w:val="00823CA1"/>
    <w:rsid w:val="008279FA"/>
    <w:rsid w:val="008347DD"/>
    <w:rsid w:val="00857D42"/>
    <w:rsid w:val="008626E7"/>
    <w:rsid w:val="0086669B"/>
    <w:rsid w:val="0086716B"/>
    <w:rsid w:val="00870EE7"/>
    <w:rsid w:val="008863B9"/>
    <w:rsid w:val="0089502A"/>
    <w:rsid w:val="008A45A6"/>
    <w:rsid w:val="008B46EF"/>
    <w:rsid w:val="008D040C"/>
    <w:rsid w:val="008D3CCC"/>
    <w:rsid w:val="008E646C"/>
    <w:rsid w:val="008F08DD"/>
    <w:rsid w:val="008F3789"/>
    <w:rsid w:val="008F63B0"/>
    <w:rsid w:val="008F686C"/>
    <w:rsid w:val="009148DE"/>
    <w:rsid w:val="00920184"/>
    <w:rsid w:val="00932C3B"/>
    <w:rsid w:val="00941E30"/>
    <w:rsid w:val="00942CDE"/>
    <w:rsid w:val="009531B0"/>
    <w:rsid w:val="009741B3"/>
    <w:rsid w:val="009777D9"/>
    <w:rsid w:val="00986C61"/>
    <w:rsid w:val="00991B88"/>
    <w:rsid w:val="009A5753"/>
    <w:rsid w:val="009A579D"/>
    <w:rsid w:val="009B0B4D"/>
    <w:rsid w:val="009B1149"/>
    <w:rsid w:val="009B13E3"/>
    <w:rsid w:val="009B52B2"/>
    <w:rsid w:val="009D7B8D"/>
    <w:rsid w:val="009E3297"/>
    <w:rsid w:val="009E60D5"/>
    <w:rsid w:val="009F734F"/>
    <w:rsid w:val="009F7D99"/>
    <w:rsid w:val="00A00783"/>
    <w:rsid w:val="00A12BAC"/>
    <w:rsid w:val="00A13936"/>
    <w:rsid w:val="00A246B6"/>
    <w:rsid w:val="00A26B6A"/>
    <w:rsid w:val="00A30E37"/>
    <w:rsid w:val="00A31865"/>
    <w:rsid w:val="00A328AA"/>
    <w:rsid w:val="00A33292"/>
    <w:rsid w:val="00A41979"/>
    <w:rsid w:val="00A427CF"/>
    <w:rsid w:val="00A46E04"/>
    <w:rsid w:val="00A47E70"/>
    <w:rsid w:val="00A50CF0"/>
    <w:rsid w:val="00A53E83"/>
    <w:rsid w:val="00A5524A"/>
    <w:rsid w:val="00A75246"/>
    <w:rsid w:val="00A7671C"/>
    <w:rsid w:val="00A921BF"/>
    <w:rsid w:val="00AA2CBC"/>
    <w:rsid w:val="00AA6058"/>
    <w:rsid w:val="00AB36A5"/>
    <w:rsid w:val="00AC5820"/>
    <w:rsid w:val="00AD1CD8"/>
    <w:rsid w:val="00AD3A35"/>
    <w:rsid w:val="00AE6B49"/>
    <w:rsid w:val="00B010F8"/>
    <w:rsid w:val="00B131A0"/>
    <w:rsid w:val="00B169FD"/>
    <w:rsid w:val="00B258BB"/>
    <w:rsid w:val="00B44B25"/>
    <w:rsid w:val="00B45968"/>
    <w:rsid w:val="00B61DE7"/>
    <w:rsid w:val="00B67B97"/>
    <w:rsid w:val="00B73AF5"/>
    <w:rsid w:val="00B847C3"/>
    <w:rsid w:val="00B923F7"/>
    <w:rsid w:val="00B968C8"/>
    <w:rsid w:val="00BA3CEA"/>
    <w:rsid w:val="00BA3EC5"/>
    <w:rsid w:val="00BA51D9"/>
    <w:rsid w:val="00BB066D"/>
    <w:rsid w:val="00BB5DFC"/>
    <w:rsid w:val="00BC4890"/>
    <w:rsid w:val="00BD279D"/>
    <w:rsid w:val="00BD6BB8"/>
    <w:rsid w:val="00BE21CC"/>
    <w:rsid w:val="00BF1DC0"/>
    <w:rsid w:val="00BF3BDD"/>
    <w:rsid w:val="00C040E3"/>
    <w:rsid w:val="00C06A5C"/>
    <w:rsid w:val="00C1199C"/>
    <w:rsid w:val="00C234EF"/>
    <w:rsid w:val="00C52E7F"/>
    <w:rsid w:val="00C66573"/>
    <w:rsid w:val="00C66BA2"/>
    <w:rsid w:val="00C67462"/>
    <w:rsid w:val="00C870F6"/>
    <w:rsid w:val="00C90F04"/>
    <w:rsid w:val="00C95985"/>
    <w:rsid w:val="00CA16D1"/>
    <w:rsid w:val="00CC5026"/>
    <w:rsid w:val="00CC68D0"/>
    <w:rsid w:val="00D035B5"/>
    <w:rsid w:val="00D03F9A"/>
    <w:rsid w:val="00D06D51"/>
    <w:rsid w:val="00D137F0"/>
    <w:rsid w:val="00D24991"/>
    <w:rsid w:val="00D50255"/>
    <w:rsid w:val="00D541A8"/>
    <w:rsid w:val="00D66520"/>
    <w:rsid w:val="00D84AE9"/>
    <w:rsid w:val="00D906DC"/>
    <w:rsid w:val="00D9124E"/>
    <w:rsid w:val="00D94DE2"/>
    <w:rsid w:val="00D9733D"/>
    <w:rsid w:val="00DA5272"/>
    <w:rsid w:val="00DA721B"/>
    <w:rsid w:val="00DD1554"/>
    <w:rsid w:val="00DE34CF"/>
    <w:rsid w:val="00E123D0"/>
    <w:rsid w:val="00E13BBC"/>
    <w:rsid w:val="00E13F3D"/>
    <w:rsid w:val="00E34898"/>
    <w:rsid w:val="00E44011"/>
    <w:rsid w:val="00E52F84"/>
    <w:rsid w:val="00E74102"/>
    <w:rsid w:val="00E87DB1"/>
    <w:rsid w:val="00EA6795"/>
    <w:rsid w:val="00EB09B7"/>
    <w:rsid w:val="00EC1A17"/>
    <w:rsid w:val="00ED684B"/>
    <w:rsid w:val="00ED7353"/>
    <w:rsid w:val="00EE303C"/>
    <w:rsid w:val="00EE7D7C"/>
    <w:rsid w:val="00EE7EB7"/>
    <w:rsid w:val="00F008BD"/>
    <w:rsid w:val="00F015A8"/>
    <w:rsid w:val="00F0413D"/>
    <w:rsid w:val="00F04932"/>
    <w:rsid w:val="00F121AE"/>
    <w:rsid w:val="00F25D98"/>
    <w:rsid w:val="00F300FB"/>
    <w:rsid w:val="00F41E82"/>
    <w:rsid w:val="00F46EA4"/>
    <w:rsid w:val="00F548D7"/>
    <w:rsid w:val="00F740C1"/>
    <w:rsid w:val="00F84451"/>
    <w:rsid w:val="00F960DB"/>
    <w:rsid w:val="00FB0E62"/>
    <w:rsid w:val="00FB6386"/>
    <w:rsid w:val="00FD0740"/>
    <w:rsid w:val="00FD71B6"/>
    <w:rsid w:val="00FF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0E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F59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RBI5PAMIO524-1616901215-37542</_dlc_DocId>
    <_dlc_DocIdUrl xmlns="71c5aaf6-e6ce-465b-b873-5148d2a4c105">
      <Url>https://nokia.sharepoint.com/sites/gxp/_layouts/15/DocIdRedir.aspx?ID=RBI5PAMIO524-1616901215-37542</Url>
      <Description>RBI5PAMIO524-1616901215-37542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81CF-9C88-4338-AD7B-8BD6BC858EB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A1E8EB0-CA10-4CB9-8715-FD147041FC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BFE91-EC0D-40CB-B409-663AEA4AF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B9D20-1F20-4495-BCEF-15A1DA4687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6BCE70-68D5-4699-85EE-F092E8EA455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3C19B8-4890-48BE-A6D2-D21E2415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2202</Words>
  <Characters>12553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4</cp:revision>
  <cp:lastPrinted>1899-12-31T23:00:00Z</cp:lastPrinted>
  <dcterms:created xsi:type="dcterms:W3CDTF">2025-02-20T10:26:00Z</dcterms:created>
  <dcterms:modified xsi:type="dcterms:W3CDTF">2025-02-20T16:08:00Z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21873fee-07cf-47ce-aa2e-f3d838f6453c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1739723843</vt:lpwstr>
  </property>
</Properties>
</file>